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r>
        <w:fldChar w:fldCharType="begin"/>
      </w:r>
      <w:r>
        <w:instrText>HYPERLINK "mailto:netzerohub@bsg.ox.ac.uk" \h</w:instrText>
      </w:r>
      <w:r>
        <w:fldChar w:fldCharType="separate"/>
      </w:r>
      <w:r w:rsidRPr="6922EE43">
        <w:rPr>
          <w:rStyle w:val="Lienhypertexte"/>
        </w:rPr>
        <w:t>netzerohub@bsg.ox.ac.uk</w:t>
      </w:r>
      <w:r>
        <w:fldChar w:fldCharType="end"/>
      </w:r>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50"/>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50"/>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50"/>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50"/>
        </w:numPr>
      </w:pPr>
      <w:r w:rsidRPr="00F276B3">
        <w:t>Insert answers into the blank, white cells provided.</w:t>
      </w:r>
    </w:p>
    <w:p w14:paraId="4AB13ACC" w14:textId="37246AC2" w:rsidR="00E63AC5" w:rsidRDefault="00E63AC5" w:rsidP="007A24F7">
      <w:pPr>
        <w:pStyle w:val="Paragraphedeliste"/>
        <w:numPr>
          <w:ilvl w:val="0"/>
          <w:numId w:val="50"/>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50"/>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50"/>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50"/>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r w:rsidR="2DA15703">
        <w:fldChar w:fldCharType="begin"/>
      </w:r>
      <w:r w:rsidR="2DA15703">
        <w:instrText>HYPERLINK "https://docs.google.com/document/d/1uXHsk-NOQj-p8fVEu_q7Q6E2i-E1qxWsR3VOFB2jDHw/edit?tab=t.0" \h</w:instrText>
      </w:r>
      <w:r w:rsidR="2DA15703">
        <w:fldChar w:fldCharType="separate"/>
      </w:r>
      <w:r w:rsidR="2DA15703" w:rsidRPr="6D73AD7A">
        <w:rPr>
          <w:rStyle w:val="Lienhypertexte"/>
        </w:rPr>
        <w:t>here</w:t>
      </w:r>
      <w:r w:rsidR="2DA15703">
        <w:fldChar w:fldCharType="end"/>
      </w:r>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A1A6A">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cols w:space="708"/>
          <w:titlePg/>
          <w:docGrid w:linePitch="360"/>
          <w:sectPrChange w:id="0" w:author="Chudhary, Rayan" w:date="2025-08-25T18:01:00Z" w16du:dateUtc="2025-08-25T16:01:00Z">
            <w:sectPr w:rsidR="00E121D3" w:rsidRPr="00E121D3" w:rsidSect="002A1A6A">
              <w:pgMar w:top="720" w:right="720" w:bottom="720" w:left="720" w:header="0" w:footer="454" w:gutter="0"/>
            </w:sectPr>
          </w:sectPrChange>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DD3144">
        <w:fldChar w:fldCharType="begin"/>
      </w:r>
      <w:r w:rsidR="00DD3144">
        <w:instrText>HYPERLINK \l "_Toc198223600"</w:instrText>
      </w:r>
      <w:r w:rsidR="00DD3144">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r w:rsidR="00DD3144">
        <w:fldChar w:fldCharType="end"/>
      </w:r>
    </w:p>
    <w:p w14:paraId="649DCDC2" w14:textId="0A71C481" w:rsidR="00DD3144" w:rsidRDefault="00DD3144">
      <w:pPr>
        <w:pStyle w:val="TM1"/>
        <w:tabs>
          <w:tab w:val="right" w:leader="dot" w:pos="10456"/>
        </w:tabs>
        <w:rPr>
          <w:rFonts w:eastAsiaTheme="minorEastAsia"/>
          <w:noProof/>
          <w:lang w:eastAsia="en-GB"/>
        </w:rPr>
      </w:pPr>
      <w:r>
        <w:fldChar w:fldCharType="begin"/>
      </w:r>
      <w:r>
        <w:instrText>HYPERLINK \l "_Toc198223601"</w:instrText>
      </w:r>
      <w:r>
        <w:fldChar w:fldCharType="separate"/>
      </w:r>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14EB7B59" w14:textId="2CC7AA2F" w:rsidR="00DD3144" w:rsidRDefault="00DD3144">
      <w:pPr>
        <w:pStyle w:val="TM2"/>
        <w:tabs>
          <w:tab w:val="right" w:leader="dot" w:pos="10456"/>
        </w:tabs>
        <w:rPr>
          <w:rFonts w:eastAsiaTheme="minorEastAsia"/>
          <w:noProof/>
          <w:lang w:eastAsia="en-GB"/>
        </w:rPr>
      </w:pPr>
      <w:r>
        <w:fldChar w:fldCharType="begin"/>
      </w:r>
      <w:r>
        <w:instrText>HYPERLINK \l "_Toc198223602"</w:instrText>
      </w:r>
      <w:r>
        <w:fldChar w:fldCharType="separate"/>
      </w:r>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28E7C014" w14:textId="56950F50" w:rsidR="00DD3144" w:rsidRDefault="00DD3144">
      <w:pPr>
        <w:pStyle w:val="TM2"/>
        <w:tabs>
          <w:tab w:val="right" w:leader="dot" w:pos="10456"/>
        </w:tabs>
        <w:rPr>
          <w:rFonts w:eastAsiaTheme="minorEastAsia"/>
          <w:noProof/>
          <w:lang w:eastAsia="en-GB"/>
        </w:rPr>
      </w:pPr>
      <w:r>
        <w:fldChar w:fldCharType="begin"/>
      </w:r>
      <w:r>
        <w:instrText>HYPERLINK \l "_Toc198223603"</w:instrText>
      </w:r>
      <w:r>
        <w:fldChar w:fldCharType="separate"/>
      </w:r>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r>
        <w:fldChar w:fldCharType="end"/>
      </w:r>
    </w:p>
    <w:p w14:paraId="5DC08253" w14:textId="7C2A2109" w:rsidR="00DD3144" w:rsidRDefault="00DD3144">
      <w:pPr>
        <w:pStyle w:val="TM2"/>
        <w:tabs>
          <w:tab w:val="right" w:leader="dot" w:pos="10456"/>
        </w:tabs>
        <w:rPr>
          <w:rFonts w:eastAsiaTheme="minorEastAsia"/>
          <w:noProof/>
          <w:lang w:eastAsia="en-GB"/>
        </w:rPr>
      </w:pPr>
      <w:r>
        <w:fldChar w:fldCharType="begin"/>
      </w:r>
      <w:r>
        <w:instrText>HYPERLINK \l "_Toc198223604"</w:instrText>
      </w:r>
      <w:r>
        <w:fldChar w:fldCharType="separate"/>
      </w:r>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r>
        <w:fldChar w:fldCharType="end"/>
      </w:r>
    </w:p>
    <w:p w14:paraId="3D5499CC" w14:textId="182486D7" w:rsidR="00DD3144" w:rsidRDefault="00DD3144">
      <w:pPr>
        <w:pStyle w:val="TM1"/>
        <w:tabs>
          <w:tab w:val="right" w:leader="dot" w:pos="10456"/>
        </w:tabs>
        <w:rPr>
          <w:rFonts w:eastAsiaTheme="minorEastAsia"/>
          <w:noProof/>
          <w:lang w:eastAsia="en-GB"/>
        </w:rPr>
      </w:pPr>
      <w:r>
        <w:fldChar w:fldCharType="begin"/>
      </w:r>
      <w:r>
        <w:instrText>HYPERLINK \l "_Toc198223605"</w:instrText>
      </w:r>
      <w:r>
        <w:fldChar w:fldCharType="separate"/>
      </w:r>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719CF34F" w14:textId="1335473D" w:rsidR="00DD3144" w:rsidRDefault="00DD3144">
      <w:pPr>
        <w:pStyle w:val="TM2"/>
        <w:tabs>
          <w:tab w:val="right" w:leader="dot" w:pos="10456"/>
        </w:tabs>
        <w:rPr>
          <w:rFonts w:eastAsiaTheme="minorEastAsia"/>
          <w:noProof/>
          <w:lang w:eastAsia="en-GB"/>
        </w:rPr>
      </w:pPr>
      <w:r>
        <w:fldChar w:fldCharType="begin"/>
      </w:r>
      <w:r>
        <w:instrText>HYPERLINK \l "_Toc198223606"</w:instrText>
      </w:r>
      <w:r>
        <w:fldChar w:fldCharType="separate"/>
      </w:r>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2D2F137D" w14:textId="1D4E5DF3" w:rsidR="00DD3144" w:rsidRDefault="00DD3144">
      <w:pPr>
        <w:pStyle w:val="TM2"/>
        <w:tabs>
          <w:tab w:val="right" w:leader="dot" w:pos="10456"/>
        </w:tabs>
        <w:rPr>
          <w:rFonts w:eastAsiaTheme="minorEastAsia"/>
          <w:noProof/>
          <w:lang w:eastAsia="en-GB"/>
        </w:rPr>
      </w:pPr>
      <w:r>
        <w:fldChar w:fldCharType="begin"/>
      </w:r>
      <w:r>
        <w:instrText>HYPERLINK \l "_Toc198223607"</w:instrText>
      </w:r>
      <w:r>
        <w:fldChar w:fldCharType="separate"/>
      </w:r>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20B6A92" w14:textId="59545CDA" w:rsidR="00DD3144" w:rsidRDefault="00DD3144">
      <w:pPr>
        <w:pStyle w:val="TM2"/>
        <w:tabs>
          <w:tab w:val="right" w:leader="dot" w:pos="10456"/>
        </w:tabs>
        <w:rPr>
          <w:rFonts w:eastAsiaTheme="minorEastAsia"/>
          <w:noProof/>
          <w:lang w:eastAsia="en-GB"/>
        </w:rPr>
      </w:pPr>
      <w:r>
        <w:fldChar w:fldCharType="begin"/>
      </w:r>
      <w:r>
        <w:instrText>HYPERLINK \l "_Toc198223608"</w:instrText>
      </w:r>
      <w:r>
        <w:fldChar w:fldCharType="separate"/>
      </w:r>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B041372" w14:textId="17D44B78" w:rsidR="00DD3144" w:rsidRDefault="00DD3144">
      <w:pPr>
        <w:pStyle w:val="TM2"/>
        <w:tabs>
          <w:tab w:val="right" w:leader="dot" w:pos="10456"/>
        </w:tabs>
        <w:rPr>
          <w:rFonts w:eastAsiaTheme="minorEastAsia"/>
          <w:noProof/>
          <w:lang w:eastAsia="en-GB"/>
        </w:rPr>
      </w:pPr>
      <w:r>
        <w:fldChar w:fldCharType="begin"/>
      </w:r>
      <w:r>
        <w:instrText>HYPERLINK \l "_Toc198223609"</w:instrText>
      </w:r>
      <w:r>
        <w:fldChar w:fldCharType="separate"/>
      </w:r>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r>
        <w:fldChar w:fldCharType="end"/>
      </w:r>
    </w:p>
    <w:p w14:paraId="366ABCEE" w14:textId="3B3698FF" w:rsidR="00DD3144" w:rsidRDefault="00DD3144">
      <w:pPr>
        <w:pStyle w:val="TM2"/>
        <w:tabs>
          <w:tab w:val="right" w:leader="dot" w:pos="10456"/>
        </w:tabs>
        <w:rPr>
          <w:rFonts w:eastAsiaTheme="minorEastAsia"/>
          <w:noProof/>
          <w:lang w:eastAsia="en-GB"/>
        </w:rPr>
      </w:pPr>
      <w:r>
        <w:fldChar w:fldCharType="begin"/>
      </w:r>
      <w:r>
        <w:instrText>HYPERLINK \l "_Toc198223610"</w:instrText>
      </w:r>
      <w:r>
        <w:fldChar w:fldCharType="separate"/>
      </w:r>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r>
        <w:fldChar w:fldCharType="end"/>
      </w:r>
    </w:p>
    <w:p w14:paraId="37DECFFE" w14:textId="4B558556" w:rsidR="00DD3144" w:rsidRDefault="00DD3144">
      <w:pPr>
        <w:pStyle w:val="TM2"/>
        <w:tabs>
          <w:tab w:val="right" w:leader="dot" w:pos="10456"/>
        </w:tabs>
        <w:rPr>
          <w:rFonts w:eastAsiaTheme="minorEastAsia"/>
          <w:noProof/>
          <w:lang w:eastAsia="en-GB"/>
        </w:rPr>
      </w:pPr>
      <w:r>
        <w:fldChar w:fldCharType="begin"/>
      </w:r>
      <w:r>
        <w:instrText>HYPERLINK \l "_Toc198223611"</w:instrText>
      </w:r>
      <w:r>
        <w:fldChar w:fldCharType="separate"/>
      </w:r>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r>
        <w:fldChar w:fldCharType="end"/>
      </w:r>
    </w:p>
    <w:p w14:paraId="79DE1026" w14:textId="0EF004CC" w:rsidR="00DD3144" w:rsidRDefault="00DD3144">
      <w:pPr>
        <w:pStyle w:val="TM1"/>
        <w:tabs>
          <w:tab w:val="right" w:leader="dot" w:pos="10456"/>
        </w:tabs>
        <w:rPr>
          <w:rFonts w:eastAsiaTheme="minorEastAsia"/>
          <w:noProof/>
          <w:lang w:eastAsia="en-GB"/>
        </w:rPr>
      </w:pPr>
      <w:r>
        <w:fldChar w:fldCharType="begin"/>
      </w:r>
      <w:r>
        <w:instrText>HYPERLINK \l "_Toc198223612"</w:instrText>
      </w:r>
      <w:r>
        <w:fldChar w:fldCharType="separate"/>
      </w:r>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571E6994" w14:textId="0FD256E8" w:rsidR="00DD3144" w:rsidRDefault="00DD3144">
      <w:pPr>
        <w:pStyle w:val="TM2"/>
        <w:tabs>
          <w:tab w:val="right" w:leader="dot" w:pos="10456"/>
        </w:tabs>
        <w:rPr>
          <w:rFonts w:eastAsiaTheme="minorEastAsia"/>
          <w:noProof/>
          <w:lang w:eastAsia="en-GB"/>
        </w:rPr>
      </w:pPr>
      <w:r>
        <w:fldChar w:fldCharType="begin"/>
      </w:r>
      <w:r>
        <w:instrText>HYPERLINK \l "_Toc198223613"</w:instrText>
      </w:r>
      <w:r>
        <w:fldChar w:fldCharType="separate"/>
      </w:r>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44C542A2" w14:textId="218CE155" w:rsidR="00DD3144" w:rsidRDefault="00DD3144">
      <w:pPr>
        <w:pStyle w:val="TM2"/>
        <w:tabs>
          <w:tab w:val="right" w:leader="dot" w:pos="10456"/>
        </w:tabs>
        <w:rPr>
          <w:rFonts w:eastAsiaTheme="minorEastAsia"/>
          <w:noProof/>
          <w:lang w:eastAsia="en-GB"/>
        </w:rPr>
      </w:pPr>
      <w:r>
        <w:fldChar w:fldCharType="begin"/>
      </w:r>
      <w:r>
        <w:instrText>HYPERLINK \l "_Toc198223614"</w:instrText>
      </w:r>
      <w:r>
        <w:fldChar w:fldCharType="separate"/>
      </w:r>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r>
        <w:fldChar w:fldCharType="end"/>
      </w:r>
    </w:p>
    <w:p w14:paraId="5E9A21F5" w14:textId="102A09DD" w:rsidR="00DD3144" w:rsidRDefault="00DD3144">
      <w:pPr>
        <w:pStyle w:val="TM2"/>
        <w:tabs>
          <w:tab w:val="right" w:leader="dot" w:pos="10456"/>
        </w:tabs>
        <w:rPr>
          <w:rFonts w:eastAsiaTheme="minorEastAsia"/>
          <w:noProof/>
          <w:lang w:eastAsia="en-GB"/>
        </w:rPr>
      </w:pPr>
      <w:r>
        <w:fldChar w:fldCharType="begin"/>
      </w:r>
      <w:r>
        <w:instrText>HYPERLINK \l "_Toc198223615"</w:instrText>
      </w:r>
      <w:r>
        <w:fldChar w:fldCharType="separate"/>
      </w:r>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r>
        <w:fldChar w:fldCharType="end"/>
      </w:r>
    </w:p>
    <w:p w14:paraId="5A159D6D" w14:textId="2D5B306A" w:rsidR="00DD3144" w:rsidRDefault="00DD3144">
      <w:pPr>
        <w:pStyle w:val="TM2"/>
        <w:tabs>
          <w:tab w:val="right" w:leader="dot" w:pos="10456"/>
        </w:tabs>
        <w:rPr>
          <w:rFonts w:eastAsiaTheme="minorEastAsia"/>
          <w:noProof/>
          <w:lang w:eastAsia="en-GB"/>
        </w:rPr>
      </w:pPr>
      <w:r>
        <w:fldChar w:fldCharType="begin"/>
      </w:r>
      <w:r>
        <w:instrText>HYPERLINK \l "_Toc198223616"</w:instrText>
      </w:r>
      <w:r>
        <w:fldChar w:fldCharType="separate"/>
      </w:r>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r>
        <w:fldChar w:fldCharType="end"/>
      </w:r>
    </w:p>
    <w:p w14:paraId="0A454E3F" w14:textId="6AC6C906" w:rsidR="00DD3144" w:rsidRDefault="00DD3144">
      <w:pPr>
        <w:pStyle w:val="TM2"/>
        <w:tabs>
          <w:tab w:val="right" w:leader="dot" w:pos="10456"/>
        </w:tabs>
        <w:rPr>
          <w:rFonts w:eastAsiaTheme="minorEastAsia"/>
          <w:noProof/>
          <w:lang w:eastAsia="en-GB"/>
        </w:rPr>
      </w:pPr>
      <w:r>
        <w:fldChar w:fldCharType="begin"/>
      </w:r>
      <w:r>
        <w:instrText>HYPERLINK \l "_Toc198223617"</w:instrText>
      </w:r>
      <w:r>
        <w:fldChar w:fldCharType="separate"/>
      </w:r>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1FD76CBA" w14:textId="004195DD" w:rsidR="00DD3144" w:rsidRDefault="00DD3144">
      <w:pPr>
        <w:pStyle w:val="TM2"/>
        <w:tabs>
          <w:tab w:val="right" w:leader="dot" w:pos="10456"/>
        </w:tabs>
        <w:rPr>
          <w:rFonts w:eastAsiaTheme="minorEastAsia"/>
          <w:noProof/>
          <w:lang w:eastAsia="en-GB"/>
        </w:rPr>
      </w:pPr>
      <w:r>
        <w:fldChar w:fldCharType="begin"/>
      </w:r>
      <w:r>
        <w:instrText>HYPERLINK \l "_Toc198223618"</w:instrText>
      </w:r>
      <w:r>
        <w:fldChar w:fldCharType="separate"/>
      </w:r>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2672EAFF" w14:textId="69020881" w:rsidR="00DD3144" w:rsidRDefault="00DD3144">
      <w:pPr>
        <w:pStyle w:val="TM2"/>
        <w:tabs>
          <w:tab w:val="right" w:leader="dot" w:pos="10456"/>
        </w:tabs>
        <w:rPr>
          <w:rFonts w:eastAsiaTheme="minorEastAsia"/>
          <w:noProof/>
          <w:lang w:eastAsia="en-GB"/>
        </w:rPr>
      </w:pPr>
      <w:r>
        <w:fldChar w:fldCharType="begin"/>
      </w:r>
      <w:r>
        <w:instrText>HYPERLINK \l "_Toc198223619"</w:instrText>
      </w:r>
      <w:r>
        <w:fldChar w:fldCharType="separate"/>
      </w:r>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r>
        <w:fldChar w:fldCharType="end"/>
      </w:r>
    </w:p>
    <w:p w14:paraId="21AE00CB" w14:textId="5A20829C" w:rsidR="00DD3144" w:rsidRDefault="00DD3144">
      <w:pPr>
        <w:pStyle w:val="TM2"/>
        <w:tabs>
          <w:tab w:val="right" w:leader="dot" w:pos="10456"/>
        </w:tabs>
        <w:rPr>
          <w:rFonts w:eastAsiaTheme="minorEastAsia"/>
          <w:noProof/>
          <w:lang w:eastAsia="en-GB"/>
        </w:rPr>
      </w:pPr>
      <w:r>
        <w:fldChar w:fldCharType="begin"/>
      </w:r>
      <w:r>
        <w:instrText>HYPERLINK \l "_Toc198223620"</w:instrText>
      </w:r>
      <w:r>
        <w:fldChar w:fldCharType="separate"/>
      </w:r>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r>
        <w:fldChar w:fldCharType="end"/>
      </w:r>
    </w:p>
    <w:p w14:paraId="2B614284" w14:textId="4D823005" w:rsidR="00DD3144" w:rsidRDefault="00DD3144">
      <w:pPr>
        <w:pStyle w:val="TM2"/>
        <w:tabs>
          <w:tab w:val="right" w:leader="dot" w:pos="10456"/>
        </w:tabs>
        <w:rPr>
          <w:rFonts w:eastAsiaTheme="minorEastAsia"/>
          <w:noProof/>
          <w:lang w:eastAsia="en-GB"/>
        </w:rPr>
      </w:pPr>
      <w:r>
        <w:fldChar w:fldCharType="begin"/>
      </w:r>
      <w:r>
        <w:instrText>HYPERLINK \l "_Toc198223621"</w:instrText>
      </w:r>
      <w:r>
        <w:fldChar w:fldCharType="separate"/>
      </w:r>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r>
        <w:fldChar w:fldCharType="end"/>
      </w:r>
    </w:p>
    <w:p w14:paraId="4D418277" w14:textId="23896300" w:rsidR="00DD3144" w:rsidRDefault="00DD3144">
      <w:pPr>
        <w:pStyle w:val="TM1"/>
        <w:tabs>
          <w:tab w:val="right" w:leader="dot" w:pos="10456"/>
        </w:tabs>
        <w:rPr>
          <w:rFonts w:eastAsiaTheme="minorEastAsia"/>
          <w:noProof/>
          <w:lang w:eastAsia="en-GB"/>
        </w:rPr>
      </w:pPr>
      <w:r>
        <w:fldChar w:fldCharType="begin"/>
      </w:r>
      <w:r>
        <w:instrText>HYPERLINK \l "_Toc198223622"</w:instrText>
      </w:r>
      <w:r>
        <w:fldChar w:fldCharType="separate"/>
      </w:r>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6536F821" w14:textId="34D3D16C" w:rsidR="00DD3144" w:rsidRDefault="00DD3144">
      <w:pPr>
        <w:pStyle w:val="TM2"/>
        <w:tabs>
          <w:tab w:val="right" w:leader="dot" w:pos="10456"/>
        </w:tabs>
        <w:rPr>
          <w:rFonts w:eastAsiaTheme="minorEastAsia"/>
          <w:noProof/>
          <w:lang w:eastAsia="en-GB"/>
        </w:rPr>
      </w:pPr>
      <w:r>
        <w:fldChar w:fldCharType="begin"/>
      </w:r>
      <w:r>
        <w:instrText>HYPERLINK \l "_Toc198223623"</w:instrText>
      </w:r>
      <w:r>
        <w:fldChar w:fldCharType="separate"/>
      </w:r>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08D9EF38" w14:textId="2B90E6CD" w:rsidR="00DD3144" w:rsidRDefault="00DD3144">
      <w:pPr>
        <w:pStyle w:val="TM2"/>
        <w:tabs>
          <w:tab w:val="right" w:leader="dot" w:pos="10456"/>
        </w:tabs>
        <w:rPr>
          <w:rFonts w:eastAsiaTheme="minorEastAsia"/>
          <w:noProof/>
          <w:lang w:eastAsia="en-GB"/>
        </w:rPr>
      </w:pPr>
      <w:r>
        <w:fldChar w:fldCharType="begin"/>
      </w:r>
      <w:r>
        <w:instrText>HYPERLINK \l "_Toc198223624"</w:instrText>
      </w:r>
      <w:r>
        <w:fldChar w:fldCharType="separate"/>
      </w:r>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r>
        <w:fldChar w:fldCharType="end"/>
      </w:r>
    </w:p>
    <w:p w14:paraId="2BBAFA08" w14:textId="6DF8B644" w:rsidR="00DD3144" w:rsidRDefault="00DD3144">
      <w:pPr>
        <w:pStyle w:val="TM2"/>
        <w:tabs>
          <w:tab w:val="right" w:leader="dot" w:pos="10456"/>
        </w:tabs>
        <w:rPr>
          <w:rFonts w:eastAsiaTheme="minorEastAsia"/>
          <w:noProof/>
          <w:lang w:eastAsia="en-GB"/>
        </w:rPr>
      </w:pPr>
      <w:r>
        <w:fldChar w:fldCharType="begin"/>
      </w:r>
      <w:r>
        <w:instrText>HYPERLINK \l "_Toc198223625"</w:instrText>
      </w:r>
      <w:r>
        <w:fldChar w:fldCharType="separate"/>
      </w:r>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r>
        <w:fldChar w:fldCharType="end"/>
      </w:r>
    </w:p>
    <w:p w14:paraId="3F16D1B5" w14:textId="130ED659" w:rsidR="00DD3144" w:rsidRDefault="00DD3144">
      <w:pPr>
        <w:pStyle w:val="TM2"/>
        <w:tabs>
          <w:tab w:val="right" w:leader="dot" w:pos="10456"/>
        </w:tabs>
        <w:rPr>
          <w:rFonts w:eastAsiaTheme="minorEastAsia"/>
          <w:noProof/>
          <w:lang w:eastAsia="en-GB"/>
        </w:rPr>
      </w:pPr>
      <w:r>
        <w:fldChar w:fldCharType="begin"/>
      </w:r>
      <w:r>
        <w:instrText>HYPERLINK \l "_Toc198223626"</w:instrText>
      </w:r>
      <w:r>
        <w:fldChar w:fldCharType="separate"/>
      </w:r>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6977ED8F" w14:textId="71AD252F" w:rsidR="00DD3144" w:rsidRDefault="00DD3144">
      <w:pPr>
        <w:pStyle w:val="TM3"/>
        <w:tabs>
          <w:tab w:val="right" w:leader="dot" w:pos="10456"/>
        </w:tabs>
        <w:rPr>
          <w:rFonts w:eastAsiaTheme="minorEastAsia"/>
          <w:noProof/>
          <w:lang w:eastAsia="en-GB"/>
        </w:rPr>
      </w:pPr>
      <w:r>
        <w:fldChar w:fldCharType="begin"/>
      </w:r>
      <w:r>
        <w:instrText>HYPERLINK \l "_Toc198223627"</w:instrText>
      </w:r>
      <w:r>
        <w:fldChar w:fldCharType="separate"/>
      </w:r>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38E17ADD" w14:textId="3EF3FC47" w:rsidR="00DD3144" w:rsidRDefault="00DD3144">
      <w:pPr>
        <w:pStyle w:val="TM3"/>
        <w:tabs>
          <w:tab w:val="right" w:leader="dot" w:pos="10456"/>
        </w:tabs>
        <w:rPr>
          <w:rFonts w:eastAsiaTheme="minorEastAsia"/>
          <w:noProof/>
          <w:lang w:eastAsia="en-GB"/>
        </w:rPr>
      </w:pPr>
      <w:r>
        <w:fldChar w:fldCharType="begin"/>
      </w:r>
      <w:r>
        <w:instrText>HYPERLINK \l "_Toc198223628"</w:instrText>
      </w:r>
      <w:r>
        <w:fldChar w:fldCharType="separate"/>
      </w:r>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r>
        <w:fldChar w:fldCharType="end"/>
      </w:r>
    </w:p>
    <w:p w14:paraId="3D334A0D" w14:textId="155865ED" w:rsidR="00DD3144" w:rsidRDefault="00DD3144">
      <w:pPr>
        <w:pStyle w:val="TM3"/>
        <w:tabs>
          <w:tab w:val="right" w:leader="dot" w:pos="10456"/>
        </w:tabs>
        <w:rPr>
          <w:rFonts w:eastAsiaTheme="minorEastAsia"/>
          <w:noProof/>
          <w:lang w:eastAsia="en-GB"/>
        </w:rPr>
      </w:pPr>
      <w:r>
        <w:fldChar w:fldCharType="begin"/>
      </w:r>
      <w:r>
        <w:instrText>HYPERLINK \l "_Toc198223629"</w:instrText>
      </w:r>
      <w:r>
        <w:fldChar w:fldCharType="separate"/>
      </w:r>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r>
        <w:fldChar w:fldCharType="end"/>
      </w:r>
    </w:p>
    <w:p w14:paraId="73AC9F6C" w14:textId="6D1E4706" w:rsidR="00DD3144" w:rsidRDefault="00DD3144">
      <w:pPr>
        <w:pStyle w:val="TM3"/>
        <w:tabs>
          <w:tab w:val="right" w:leader="dot" w:pos="10456"/>
        </w:tabs>
        <w:rPr>
          <w:rFonts w:eastAsiaTheme="minorEastAsia"/>
          <w:noProof/>
          <w:lang w:eastAsia="en-GB"/>
        </w:rPr>
      </w:pPr>
      <w:r>
        <w:fldChar w:fldCharType="begin"/>
      </w:r>
      <w:r>
        <w:instrText>HYPERLINK \l "_Toc198223630"</w:instrText>
      </w:r>
      <w:r>
        <w:fldChar w:fldCharType="separate"/>
      </w:r>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r>
        <w:fldChar w:fldCharType="end"/>
      </w:r>
    </w:p>
    <w:p w14:paraId="406CF61C" w14:textId="7BE020F9" w:rsidR="00DD3144" w:rsidRDefault="00DD3144">
      <w:pPr>
        <w:pStyle w:val="TM1"/>
        <w:tabs>
          <w:tab w:val="right" w:leader="dot" w:pos="10456"/>
        </w:tabs>
        <w:rPr>
          <w:rFonts w:eastAsiaTheme="minorEastAsia"/>
          <w:noProof/>
          <w:lang w:eastAsia="en-GB"/>
        </w:rPr>
      </w:pPr>
      <w:r>
        <w:fldChar w:fldCharType="begin"/>
      </w:r>
      <w:r>
        <w:instrText>HYPERLINK \l "_Toc198223631"</w:instrText>
      </w:r>
      <w:r>
        <w:fldChar w:fldCharType="separate"/>
      </w:r>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2F2A5E06" w14:textId="026C7136" w:rsidR="00DD3144" w:rsidRDefault="00DD3144">
      <w:pPr>
        <w:pStyle w:val="TM2"/>
        <w:tabs>
          <w:tab w:val="right" w:leader="dot" w:pos="10456"/>
        </w:tabs>
        <w:rPr>
          <w:rFonts w:eastAsiaTheme="minorEastAsia"/>
          <w:noProof/>
          <w:lang w:eastAsia="en-GB"/>
        </w:rPr>
      </w:pPr>
      <w:r>
        <w:fldChar w:fldCharType="begin"/>
      </w:r>
      <w:r>
        <w:instrText>HYPERLINK \l "_Toc198223632"</w:instrText>
      </w:r>
      <w:r>
        <w:fldChar w:fldCharType="separate"/>
      </w:r>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0765DB75" w14:textId="484E43CB" w:rsidR="00DD3144" w:rsidRDefault="00DD3144">
      <w:pPr>
        <w:pStyle w:val="TM2"/>
        <w:tabs>
          <w:tab w:val="right" w:leader="dot" w:pos="10456"/>
        </w:tabs>
        <w:rPr>
          <w:rFonts w:eastAsiaTheme="minorEastAsia"/>
          <w:noProof/>
          <w:lang w:eastAsia="en-GB"/>
        </w:rPr>
      </w:pPr>
      <w:r>
        <w:lastRenderedPageBreak/>
        <w:fldChar w:fldCharType="begin"/>
      </w:r>
      <w:r>
        <w:instrText>HYPERLINK \l "_Toc198223633"</w:instrText>
      </w:r>
      <w:r>
        <w:fldChar w:fldCharType="separate"/>
      </w:r>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r>
        <w:fldChar w:fldCharType="end"/>
      </w:r>
    </w:p>
    <w:p w14:paraId="69A0D1B9" w14:textId="3469162F" w:rsidR="00DD3144" w:rsidRDefault="00DD3144">
      <w:pPr>
        <w:pStyle w:val="TM3"/>
        <w:tabs>
          <w:tab w:val="right" w:leader="dot" w:pos="10456"/>
        </w:tabs>
        <w:rPr>
          <w:rFonts w:eastAsiaTheme="minorEastAsia"/>
          <w:noProof/>
          <w:lang w:eastAsia="en-GB"/>
        </w:rPr>
      </w:pPr>
      <w:r>
        <w:fldChar w:fldCharType="begin"/>
      </w:r>
      <w:r>
        <w:instrText>HYPERLINK \l "_Toc198223634"</w:instrText>
      </w:r>
      <w:r>
        <w:fldChar w:fldCharType="separate"/>
      </w:r>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r>
        <w:fldChar w:fldCharType="end"/>
      </w:r>
    </w:p>
    <w:p w14:paraId="599A8537" w14:textId="73AB049E" w:rsidR="00DD3144" w:rsidRDefault="00DD3144">
      <w:pPr>
        <w:pStyle w:val="TM3"/>
        <w:tabs>
          <w:tab w:val="right" w:leader="dot" w:pos="10456"/>
        </w:tabs>
        <w:rPr>
          <w:rFonts w:eastAsiaTheme="minorEastAsia"/>
          <w:noProof/>
          <w:lang w:eastAsia="en-GB"/>
        </w:rPr>
      </w:pPr>
      <w:r>
        <w:fldChar w:fldCharType="begin"/>
      </w:r>
      <w:r>
        <w:instrText>HYPERLINK \l "_Toc198223635"</w:instrText>
      </w:r>
      <w:r>
        <w:fldChar w:fldCharType="separate"/>
      </w:r>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r>
        <w:fldChar w:fldCharType="end"/>
      </w:r>
    </w:p>
    <w:p w14:paraId="17F5751C" w14:textId="59DC66E7" w:rsidR="00DD3144" w:rsidRDefault="00DD3144">
      <w:pPr>
        <w:pStyle w:val="TM3"/>
        <w:tabs>
          <w:tab w:val="right" w:leader="dot" w:pos="10456"/>
        </w:tabs>
        <w:rPr>
          <w:rFonts w:eastAsiaTheme="minorEastAsia"/>
          <w:noProof/>
          <w:lang w:eastAsia="en-GB"/>
        </w:rPr>
      </w:pPr>
      <w:r>
        <w:fldChar w:fldCharType="begin"/>
      </w:r>
      <w:r>
        <w:instrText>HYPERLINK \l "_Toc198223636"</w:instrText>
      </w:r>
      <w:r>
        <w:fldChar w:fldCharType="separate"/>
      </w:r>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r>
        <w:fldChar w:fldCharType="end"/>
      </w:r>
    </w:p>
    <w:p w14:paraId="3E9A7CC0" w14:textId="1972F822" w:rsidR="00DD3144" w:rsidRDefault="00DD3144">
      <w:pPr>
        <w:pStyle w:val="TM2"/>
        <w:tabs>
          <w:tab w:val="right" w:leader="dot" w:pos="10456"/>
        </w:tabs>
        <w:rPr>
          <w:rFonts w:eastAsiaTheme="minorEastAsia"/>
          <w:noProof/>
          <w:lang w:eastAsia="en-GB"/>
        </w:rPr>
      </w:pPr>
      <w:r>
        <w:fldChar w:fldCharType="begin"/>
      </w:r>
      <w:r>
        <w:instrText>HYPERLINK \l "_Toc198223637"</w:instrText>
      </w:r>
      <w:r>
        <w:fldChar w:fldCharType="separate"/>
      </w:r>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r>
        <w:fldChar w:fldCharType="end"/>
      </w:r>
    </w:p>
    <w:p w14:paraId="47B0B9D3" w14:textId="42260E14" w:rsidR="00DD3144" w:rsidRDefault="00DD3144">
      <w:pPr>
        <w:pStyle w:val="TM1"/>
        <w:tabs>
          <w:tab w:val="right" w:leader="dot" w:pos="10456"/>
        </w:tabs>
        <w:rPr>
          <w:rFonts w:eastAsiaTheme="minorEastAsia"/>
          <w:noProof/>
          <w:lang w:eastAsia="en-GB"/>
        </w:rPr>
      </w:pPr>
      <w:r>
        <w:fldChar w:fldCharType="begin"/>
      </w:r>
      <w:r>
        <w:instrText>HYPERLINK \l "_Toc198223638"</w:instrText>
      </w:r>
      <w:r>
        <w:fldChar w:fldCharType="separate"/>
      </w:r>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61D5B8F4" w14:textId="2A95E12D" w:rsidR="00DD3144" w:rsidRDefault="00DD3144">
      <w:pPr>
        <w:pStyle w:val="TM2"/>
        <w:tabs>
          <w:tab w:val="right" w:leader="dot" w:pos="10456"/>
        </w:tabs>
        <w:rPr>
          <w:rFonts w:eastAsiaTheme="minorEastAsia"/>
          <w:noProof/>
          <w:lang w:eastAsia="en-GB"/>
        </w:rPr>
      </w:pPr>
      <w:r>
        <w:fldChar w:fldCharType="begin"/>
      </w:r>
      <w:r>
        <w:instrText>HYPERLINK \l "_Toc198223639"</w:instrText>
      </w:r>
      <w:r>
        <w:fldChar w:fldCharType="separate"/>
      </w:r>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5F2558A8" w14:textId="02EE3DC8" w:rsidR="00DD3144" w:rsidRDefault="00DD3144">
      <w:pPr>
        <w:pStyle w:val="TM2"/>
        <w:tabs>
          <w:tab w:val="right" w:leader="dot" w:pos="10456"/>
        </w:tabs>
        <w:rPr>
          <w:rFonts w:eastAsiaTheme="minorEastAsia"/>
          <w:noProof/>
          <w:lang w:eastAsia="en-GB"/>
        </w:rPr>
      </w:pPr>
      <w:r>
        <w:fldChar w:fldCharType="begin"/>
      </w:r>
      <w:r>
        <w:instrText>HYPERLINK \l "_Toc198223640"</w:instrText>
      </w:r>
      <w:r>
        <w:fldChar w:fldCharType="separate"/>
      </w:r>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r>
        <w:fldChar w:fldCharType="end"/>
      </w:r>
    </w:p>
    <w:p w14:paraId="36C71413" w14:textId="4284A502" w:rsidR="00DD3144" w:rsidRDefault="00DD3144">
      <w:pPr>
        <w:pStyle w:val="TM2"/>
        <w:tabs>
          <w:tab w:val="right" w:leader="dot" w:pos="10456"/>
        </w:tabs>
        <w:rPr>
          <w:rFonts w:eastAsiaTheme="minorEastAsia"/>
          <w:noProof/>
          <w:lang w:eastAsia="en-GB"/>
        </w:rPr>
      </w:pPr>
      <w:r>
        <w:fldChar w:fldCharType="begin"/>
      </w:r>
      <w:r>
        <w:instrText>HYPERLINK \l "_Toc198223641"</w:instrText>
      </w:r>
      <w:r>
        <w:fldChar w:fldCharType="separate"/>
      </w:r>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r>
        <w:fldChar w:fldCharType="end"/>
      </w:r>
    </w:p>
    <w:p w14:paraId="0E59FE16" w14:textId="584181AC" w:rsidR="00DD3144" w:rsidRDefault="00DD3144">
      <w:pPr>
        <w:pStyle w:val="TM2"/>
        <w:tabs>
          <w:tab w:val="right" w:leader="dot" w:pos="10456"/>
        </w:tabs>
        <w:rPr>
          <w:rFonts w:eastAsiaTheme="minorEastAsia"/>
          <w:noProof/>
          <w:lang w:eastAsia="en-GB"/>
        </w:rPr>
      </w:pPr>
      <w:r>
        <w:fldChar w:fldCharType="begin"/>
      </w:r>
      <w:r>
        <w:instrText>HYPERLINK \l "_Toc198223642"</w:instrText>
      </w:r>
      <w:r>
        <w:fldChar w:fldCharType="separate"/>
      </w:r>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2D755C06" w14:textId="1E4F2D31" w:rsidR="00DD3144" w:rsidRDefault="00DD3144">
      <w:pPr>
        <w:pStyle w:val="TM3"/>
        <w:tabs>
          <w:tab w:val="right" w:leader="dot" w:pos="10456"/>
        </w:tabs>
        <w:rPr>
          <w:rFonts w:eastAsiaTheme="minorEastAsia"/>
          <w:noProof/>
          <w:lang w:eastAsia="en-GB"/>
        </w:rPr>
      </w:pPr>
      <w:r>
        <w:fldChar w:fldCharType="begin"/>
      </w:r>
      <w:r>
        <w:instrText>HYPERLINK \l "_Toc198223643"</w:instrText>
      </w:r>
      <w:r>
        <w:fldChar w:fldCharType="separate"/>
      </w:r>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0A581758" w14:textId="328D7D4D" w:rsidR="00DD3144" w:rsidRDefault="00DD3144">
      <w:pPr>
        <w:pStyle w:val="TM3"/>
        <w:tabs>
          <w:tab w:val="right" w:leader="dot" w:pos="10456"/>
        </w:tabs>
        <w:rPr>
          <w:rFonts w:eastAsiaTheme="minorEastAsia"/>
          <w:noProof/>
          <w:lang w:eastAsia="en-GB"/>
        </w:rPr>
      </w:pPr>
      <w:r>
        <w:fldChar w:fldCharType="begin"/>
      </w:r>
      <w:r>
        <w:instrText>HYPERLINK \l "_Toc198223644"</w:instrText>
      </w:r>
      <w:r>
        <w:fldChar w:fldCharType="separate"/>
      </w:r>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r>
        <w:fldChar w:fldCharType="end"/>
      </w:r>
    </w:p>
    <w:p w14:paraId="7084312E" w14:textId="6D1F9677" w:rsidR="00DD3144" w:rsidRDefault="00DD3144">
      <w:pPr>
        <w:pStyle w:val="TM3"/>
        <w:tabs>
          <w:tab w:val="right" w:leader="dot" w:pos="10456"/>
        </w:tabs>
        <w:rPr>
          <w:rFonts w:eastAsiaTheme="minorEastAsia"/>
          <w:noProof/>
          <w:lang w:eastAsia="en-GB"/>
        </w:rPr>
      </w:pPr>
      <w:r>
        <w:fldChar w:fldCharType="begin"/>
      </w:r>
      <w:r>
        <w:instrText>HYPERLINK \l "_Toc198223645"</w:instrText>
      </w:r>
      <w:r>
        <w:fldChar w:fldCharType="separate"/>
      </w:r>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r>
        <w:fldChar w:fldCharType="end"/>
      </w:r>
    </w:p>
    <w:p w14:paraId="1A5FA3FB" w14:textId="0F0CBCCB" w:rsidR="00DD3144" w:rsidRDefault="00DD3144">
      <w:pPr>
        <w:pStyle w:val="TM2"/>
        <w:tabs>
          <w:tab w:val="right" w:leader="dot" w:pos="10456"/>
        </w:tabs>
        <w:rPr>
          <w:rFonts w:eastAsiaTheme="minorEastAsia"/>
          <w:noProof/>
          <w:lang w:eastAsia="en-GB"/>
        </w:rPr>
      </w:pPr>
      <w:r>
        <w:fldChar w:fldCharType="begin"/>
      </w:r>
      <w:r>
        <w:instrText>HYPERLINK \l "_Toc198223646"</w:instrText>
      </w:r>
      <w:r>
        <w:fldChar w:fldCharType="separate"/>
      </w:r>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1" w:name="_Toc198223600"/>
      <w:r w:rsidRPr="00093CA9">
        <w:lastRenderedPageBreak/>
        <w:t>General Questions</w:t>
      </w:r>
      <w:bookmarkEnd w:id="1"/>
    </w:p>
    <w:tbl>
      <w:tblPr>
        <w:tblStyle w:val="Grilledutableau"/>
        <w:tblW w:w="10232" w:type="dxa"/>
        <w:tblLook w:val="04A0" w:firstRow="1" w:lastRow="0" w:firstColumn="1" w:lastColumn="0" w:noHBand="0" w:noVBand="1"/>
      </w:tblPr>
      <w:tblGrid>
        <w:gridCol w:w="886"/>
        <w:gridCol w:w="5149"/>
        <w:gridCol w:w="184"/>
        <w:gridCol w:w="183"/>
        <w:gridCol w:w="4054"/>
      </w:tblGrid>
      <w:tr w:rsidR="00A17AE4" w14:paraId="33816968" w14:textId="77777777" w:rsidTr="4EC74EF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EC74EF4">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EC74EF4">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74FAA1FB" w14:textId="29DCA464" w:rsidR="00093CA9" w:rsidRDefault="00F74C89" w:rsidP="00093CA9">
            <w:r>
              <w:t>Reed Smith</w:t>
            </w:r>
          </w:p>
          <w:p w14:paraId="792E0F0E" w14:textId="35D827C2" w:rsidR="00093CA9" w:rsidRDefault="00093CA9" w:rsidP="00093CA9"/>
          <w:p w14:paraId="4F9450A3" w14:textId="3CFC8091" w:rsidR="00093CA9" w:rsidRDefault="0D771421" w:rsidP="4EC74EF4">
            <w:pPr>
              <w:rPr>
                <w:rFonts w:ascii="Calibri" w:eastAsia="Calibri" w:hAnsi="Calibri" w:cs="Calibri"/>
              </w:rPr>
            </w:pPr>
            <w:r w:rsidRPr="4EC74EF4">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4EC74EF4">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EC74EF4">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4EC74EF4">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EC74EF4">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19BECD30" w:rsidR="00093CA9" w:rsidRDefault="007C1734" w:rsidP="00093CA9">
            <w:r w:rsidRPr="007C1734">
              <w:t>Law no. 2015-992 of 17 August 2015</w:t>
            </w:r>
          </w:p>
        </w:tc>
      </w:tr>
      <w:tr w:rsidR="00093CA9" w14:paraId="67500B24" w14:textId="77777777" w:rsidTr="4EC74EF4">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EC74EF4">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1741339C" w:rsidR="00093CA9" w:rsidRDefault="218B7B25" w:rsidP="00093CA9">
            <w:r>
              <w:fldChar w:fldCharType="begin"/>
            </w:r>
            <w:r>
              <w:instrText>HYPERLINK "https://web.archive.org/web/20250301084838/https://www.legifrance.gouv.fr/jorf/id/JORFTEXT000031044385" \h</w:instrText>
            </w:r>
            <w:r>
              <w:fldChar w:fldCharType="separate"/>
            </w:r>
            <w:r w:rsidRPr="6DB880AF">
              <w:rPr>
                <w:rStyle w:val="Lienhypertexte"/>
              </w:rPr>
              <w:t>https://web.archive.org/web/20250301084838/https://www.legifrance.gouv.fr/jorf/id/JORFTEXT000031044385</w:t>
            </w:r>
            <w:r>
              <w:fldChar w:fldCharType="end"/>
            </w:r>
            <w:r>
              <w:t xml:space="preserve"> </w:t>
            </w:r>
          </w:p>
        </w:tc>
      </w:tr>
      <w:tr w:rsidR="00093CA9" w:rsidRPr="005A2023" w14:paraId="1EA0B43C" w14:textId="77777777" w:rsidTr="4EC74EF4">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EC74EF4">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1B51929A" w:rsidR="00093CA9" w:rsidRDefault="00093CA9" w:rsidP="00093CA9"/>
        </w:tc>
      </w:tr>
      <w:tr w:rsidR="00093CA9" w14:paraId="401C58A8" w14:textId="77777777" w:rsidTr="4EC74EF4">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2371D445" w:rsidR="00093CA9" w:rsidRDefault="007C1734" w:rsidP="00093CA9">
            <w:r>
              <w:t>X</w:t>
            </w:r>
          </w:p>
        </w:tc>
      </w:tr>
      <w:tr w:rsidR="00093CA9" w14:paraId="2CE0B955" w14:textId="77777777" w:rsidTr="4EC74EF4">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985ACA4" w:rsidR="00093CA9" w:rsidRDefault="00093CA9" w:rsidP="00093CA9"/>
        </w:tc>
      </w:tr>
      <w:tr w:rsidR="00093CA9" w14:paraId="60051751" w14:textId="77777777" w:rsidTr="4EC74EF4">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95DC62F" w:rsidR="00093CA9" w:rsidRDefault="00093CA9" w:rsidP="00093CA9"/>
        </w:tc>
      </w:tr>
      <w:tr w:rsidR="00093CA9" w14:paraId="6426E869" w14:textId="77777777" w:rsidTr="4EC74EF4">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BD39485" w:rsidR="00093CA9" w:rsidRDefault="00093CA9" w:rsidP="00093CA9"/>
        </w:tc>
      </w:tr>
      <w:tr w:rsidR="00093CA9" w14:paraId="4C779C87" w14:textId="77777777" w:rsidTr="4EC74EF4">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9D48B24" w:rsidR="00093CA9" w:rsidRDefault="00093CA9" w:rsidP="00093CA9"/>
        </w:tc>
      </w:tr>
      <w:tr w:rsidR="00093CA9" w14:paraId="73270E71" w14:textId="77777777" w:rsidTr="4EC74EF4">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EC74EF4">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5DC4309C" w14:textId="48E14C89" w:rsidR="00093CA9" w:rsidRDefault="3903C375" w:rsidP="23208F3D">
            <w:pPr>
              <w:spacing w:before="240" w:after="240"/>
            </w:pPr>
            <w:r w:rsidRPr="23208F3D">
              <w:rPr>
                <w:rFonts w:ascii="Calibri" w:eastAsia="Calibri" w:hAnsi="Calibri" w:cs="Calibri"/>
              </w:rPr>
              <w:t xml:space="preserve">The </w:t>
            </w:r>
            <w:del w:id="2" w:author="Chudhary, Rayan" w:date="2025-08-25T15:19:00Z" w16du:dateUtc="2025-08-25T13:19:00Z">
              <w:r w:rsidRPr="23208F3D" w:rsidDel="00EF347A">
                <w:rPr>
                  <w:rFonts w:ascii="Calibri" w:eastAsia="Calibri" w:hAnsi="Calibri" w:cs="Calibri"/>
                </w:rPr>
                <w:delText xml:space="preserve">LOI </w:delText>
              </w:r>
            </w:del>
            <w:r w:rsidRPr="23208F3D">
              <w:rPr>
                <w:rFonts w:ascii="Calibri" w:eastAsia="Calibri" w:hAnsi="Calibri" w:cs="Calibri"/>
              </w:rPr>
              <w:t>n° 2025-336</w:t>
            </w:r>
            <w:ins w:id="3" w:author="Chudhary, Rayan" w:date="2025-08-25T15:19:00Z" w16du:dateUtc="2025-08-25T13:19:00Z">
              <w:r w:rsidR="00EF347A">
                <w:rPr>
                  <w:rFonts w:ascii="Calibri" w:eastAsia="Calibri" w:hAnsi="Calibri" w:cs="Calibri"/>
                </w:rPr>
                <w:t xml:space="preserve"> law</w:t>
              </w:r>
            </w:ins>
            <w:r w:rsidRPr="23208F3D">
              <w:rPr>
                <w:rFonts w:ascii="Calibri" w:eastAsia="Calibri" w:hAnsi="Calibri" w:cs="Calibri"/>
              </w:rPr>
              <w:t xml:space="preserve"> aims to convert coal-fired power plants to lower carbon-emitting fuels, promoting a socially just ecological transition. Its purpose is to reduce CO₂ emissions while ensuring that the transition away from coal is fair and accessible to communities affected by the shift. This law includes financial support and incentives for companies to adopt cleaner energy alternatives, facilitating both environmental and social equity in the energy sector.</w:t>
            </w:r>
          </w:p>
          <w:p w14:paraId="18257824" w14:textId="61EA7B38" w:rsidR="00093CA9" w:rsidRDefault="3903C375" w:rsidP="23208F3D">
            <w:pPr>
              <w:spacing w:before="240" w:after="240"/>
            </w:pPr>
            <w:r w:rsidRPr="23208F3D">
              <w:rPr>
                <w:rFonts w:ascii="Calibri" w:eastAsia="Calibri" w:hAnsi="Calibri" w:cs="Calibri"/>
              </w:rPr>
              <w:t>The policy is focused on reducing carbon emissions from the energy sector, which directly contributes to climate change, and is crucial for France’s commitment to environmental sustainability and climate goals.</w:t>
            </w:r>
          </w:p>
        </w:tc>
      </w:tr>
      <w:tr w:rsidR="00093CA9" w14:paraId="2451E529" w14:textId="77777777" w:rsidTr="4EC74EF4">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EC74EF4">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64CBF75" w:rsidR="00093CA9" w:rsidRDefault="749F467F" w:rsidP="00093CA9">
            <w:r>
              <w:t>X</w:t>
            </w:r>
          </w:p>
        </w:tc>
      </w:tr>
      <w:tr w:rsidR="00093CA9" w14:paraId="3640F334" w14:textId="77777777" w:rsidTr="4EC74EF4">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4EC74EF4">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4EC74EF4">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4EC74EF4">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4EC74EF4">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EC74EF4">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4EC74EF4">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4EC74EF4">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EC74EF4">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0041BA1" w:rsidR="00093CA9" w:rsidRPr="00173D7C" w:rsidRDefault="545756ED" w:rsidP="00093CA9">
            <w:pPr>
              <w:rPr>
                <w:color w:val="000000" w:themeColor="text1"/>
              </w:rPr>
            </w:pPr>
            <w:r w:rsidRPr="23208F3D">
              <w:rPr>
                <w:color w:val="000000" w:themeColor="text1"/>
              </w:rPr>
              <w:t>2025</w:t>
            </w:r>
          </w:p>
        </w:tc>
      </w:tr>
      <w:tr w:rsidR="00093CA9" w14:paraId="738B7301" w14:textId="77777777" w:rsidTr="4EC74EF4">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EC74EF4">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4EC74EF4">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EC74EF4">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4EC74EF4">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EC74EF4">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4EC74EF4">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4EC74EF4">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1A1A9272" w:rsidR="00093CA9" w:rsidRDefault="435DC789" w:rsidP="00093CA9">
            <w:r>
              <w:t>Legislature</w:t>
            </w:r>
          </w:p>
        </w:tc>
      </w:tr>
      <w:tr w:rsidR="00093CA9" w:rsidRPr="006B7B0D" w14:paraId="5375EB04" w14:textId="77777777" w:rsidTr="4EC74EF4">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EC74EF4">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16BEA987" w:rsidR="00093CA9" w:rsidRPr="006B7B0D" w:rsidRDefault="55D0F9FD" w:rsidP="00093CA9">
            <w:r w:rsidRPr="23208F3D">
              <w:rPr>
                <w:rFonts w:ascii="Calibri" w:eastAsia="Calibri" w:hAnsi="Calibri" w:cs="Calibri"/>
              </w:rPr>
              <w:t>Ministry of Ecological Transition</w:t>
            </w:r>
          </w:p>
        </w:tc>
      </w:tr>
      <w:tr w:rsidR="00093CA9" w:rsidRPr="006B7B0D" w14:paraId="2F387FFB" w14:textId="77777777" w:rsidTr="4EC74EF4">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EC74EF4">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EC74EF4">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EC74EF4">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EC74EF4">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4553D9" w:rsidR="00093CA9" w:rsidRPr="006B7B0D" w:rsidRDefault="5625D597" w:rsidP="00093CA9">
            <w:r>
              <w:t>X</w:t>
            </w:r>
          </w:p>
        </w:tc>
      </w:tr>
      <w:tr w:rsidR="00093CA9" w:rsidRPr="006B7B0D" w14:paraId="06CA77C4" w14:textId="77777777" w:rsidTr="4EC74EF4">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4EC74EF4">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4EC74EF4">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EC74EF4">
        <w:trPr>
          <w:trHeight w:val="63"/>
        </w:trPr>
        <w:tc>
          <w:tcPr>
            <w:tcW w:w="976" w:type="dxa"/>
            <w:vAlign w:val="center"/>
          </w:tcPr>
          <w:p w14:paraId="71E485F5" w14:textId="77777777" w:rsidR="00093CA9" w:rsidRPr="006B7B0D" w:rsidRDefault="00093CA9" w:rsidP="00093CA9">
            <w:r w:rsidRPr="006B7B0D">
              <w:lastRenderedPageBreak/>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EC74EF4">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EC74EF4">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4EC74EF4">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4EC74EF4">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EC74EF4">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4EC74EF4">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EC74EF4">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EC74EF4">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EC74EF4">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EC74EF4">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EC74EF4">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EC74EF4">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4EC74EF4">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EC74EF4">
        <w:trPr>
          <w:trHeight w:val="63"/>
        </w:trPr>
        <w:tc>
          <w:tcPr>
            <w:tcW w:w="976" w:type="dxa"/>
            <w:vAlign w:val="center"/>
          </w:tcPr>
          <w:p w14:paraId="4F9A4A7B" w14:textId="77777777" w:rsidR="00093CA9" w:rsidRPr="006B7B0D" w:rsidRDefault="00093CA9" w:rsidP="00093CA9">
            <w:r w:rsidRPr="006B7B0D">
              <w:lastRenderedPageBreak/>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EC74EF4">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EC74EF4">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EC74EF4">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EC74EF4">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EC74EF4">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EC74EF4">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EC74EF4">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EC74EF4">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EC74EF4">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EC74EF4">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EC74EF4">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4EC74EF4">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4EC74EF4">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EC74EF4">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4EC74EF4">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4EC74EF4">
        <w:trPr>
          <w:trHeight w:val="1267"/>
        </w:trPr>
        <w:tc>
          <w:tcPr>
            <w:tcW w:w="976" w:type="dxa"/>
            <w:vAlign w:val="center"/>
          </w:tcPr>
          <w:p w14:paraId="6D2836F5" w14:textId="77777777" w:rsidR="00093CA9" w:rsidRPr="00BA1D39" w:rsidRDefault="00093CA9" w:rsidP="00093CA9">
            <w:pPr>
              <w:rPr>
                <w:b/>
                <w:bCs/>
              </w:rPr>
            </w:pPr>
            <w:r w:rsidRPr="00BA1D39">
              <w:rPr>
                <w:b/>
                <w:bCs/>
              </w:rPr>
              <w:lastRenderedPageBreak/>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EC74EF4">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4" w:name="_Toc198223601"/>
      <w:r w:rsidR="00A40404">
        <w:lastRenderedPageBreak/>
        <w:t>Domain 1: Climate-Related Disclosure</w:t>
      </w:r>
      <w:bookmarkEnd w:id="4"/>
    </w:p>
    <w:p w14:paraId="74977052" w14:textId="07875EE2" w:rsidR="005E50FD" w:rsidRDefault="00A40404" w:rsidP="00A40404">
      <w:pPr>
        <w:pStyle w:val="Titre2"/>
      </w:pPr>
      <w:bookmarkStart w:id="5" w:name="_Toc198223602"/>
      <w:r>
        <w:t>Section 1.1: Who is being targeted?</w:t>
      </w:r>
      <w:bookmarkEnd w:id="5"/>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23208F3D">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23208F3D">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23208F3D">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06BD3DD5" w:rsidR="00CF5268" w:rsidRDefault="65726780"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23208F3D">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A8320FB" w:rsidR="00CF5268" w:rsidRDefault="6E03ABCA" w:rsidP="00DD3144">
            <w:r>
              <w:t>X (if above thresholds)</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23208F3D">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EE00B3C" w:rsidR="00CF5268" w:rsidRDefault="32888F6E" w:rsidP="00DD3144">
            <w:r>
              <w:t>X (if meeting thresholds; banks, insurers also subject to specific climate risk disclosure via Art. 173)</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23208F3D">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0F54AB2" w:rsidR="00CF5268" w:rsidRDefault="59858656" w:rsidP="00DD3144">
            <w:r>
              <w:t>X</w:t>
            </w:r>
          </w:p>
        </w:tc>
      </w:tr>
      <w:tr w:rsidR="00CF5268" w14:paraId="3DD8D1F6" w14:textId="77777777" w:rsidTr="23208F3D">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BC0FF3C" w:rsidR="00CF5268" w:rsidRDefault="4CCD5A8E" w:rsidP="00DD3144">
            <w:r>
              <w:t>X (if meeting thresholds)</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23208F3D">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29385D36" w:rsidR="466E435B" w:rsidRDefault="0CE3257E" w:rsidP="00DD3144">
            <w:r>
              <w:t>X</w:t>
            </w:r>
          </w:p>
        </w:tc>
      </w:tr>
      <w:tr w:rsidR="00CF5268" w14:paraId="0CCF15AA" w14:textId="77777777" w:rsidTr="23208F3D">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689CAD1" w:rsidR="00CF5268" w:rsidRDefault="0CE3257E" w:rsidP="00DD3144">
            <w:r>
              <w:t>X</w:t>
            </w:r>
          </w:p>
        </w:tc>
      </w:tr>
      <w:tr w:rsidR="466E435B" w14:paraId="00487250" w14:textId="77777777" w:rsidTr="23208F3D">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AD534BE" w:rsidR="466E435B" w:rsidRDefault="0575C748" w:rsidP="23208F3D">
            <w:pPr>
              <w:spacing w:line="259" w:lineRule="auto"/>
            </w:pPr>
            <w:r>
              <w:t>X</w:t>
            </w:r>
          </w:p>
        </w:tc>
      </w:tr>
      <w:tr w:rsidR="466E435B" w14:paraId="50C3E90A" w14:textId="77777777" w:rsidTr="23208F3D">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7AC4977" w:rsidR="466E435B" w:rsidRDefault="3DC5FED0" w:rsidP="00DD3144">
            <w:r>
              <w:t>X</w:t>
            </w:r>
          </w:p>
        </w:tc>
      </w:tr>
      <w:tr w:rsidR="466E435B" w14:paraId="55860032" w14:textId="77777777" w:rsidTr="23208F3D">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99FD8A5" w:rsidR="466E435B" w:rsidRDefault="3DC5FED0" w:rsidP="00DD3144">
            <w:r>
              <w:t>X</w:t>
            </w:r>
          </w:p>
        </w:tc>
      </w:tr>
      <w:tr w:rsidR="466E435B" w14:paraId="3D6D41E5" w14:textId="77777777" w:rsidTr="23208F3D">
        <w:trPr>
          <w:trHeight w:val="300"/>
        </w:trPr>
        <w:tc>
          <w:tcPr>
            <w:tcW w:w="1066" w:type="dxa"/>
            <w:vAlign w:val="center"/>
          </w:tcPr>
          <w:p w14:paraId="740AD3C0" w14:textId="22F4B849" w:rsidR="006D4C70" w:rsidRDefault="00C3244D" w:rsidP="00DD3144">
            <w:r>
              <w:lastRenderedPageBreak/>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A0C8C85" w:rsidR="466E435B" w:rsidRDefault="2F02FAD9" w:rsidP="00DD3144">
            <w:r>
              <w:t>X</w:t>
            </w:r>
          </w:p>
        </w:tc>
      </w:tr>
      <w:tr w:rsidR="00CF5268" w14:paraId="36EB0BCC" w14:textId="77777777" w:rsidTr="23208F3D">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B19F531" w:rsidR="00CF5268" w:rsidRDefault="1557A023" w:rsidP="00DD3144">
            <w:r>
              <w:t>X (if corporate form and above thresholds)</w:t>
            </w:r>
          </w:p>
        </w:tc>
        <w:tc>
          <w:tcPr>
            <w:tcW w:w="1447" w:type="dxa"/>
            <w:vAlign w:val="center"/>
          </w:tcPr>
          <w:p w14:paraId="65791BCC" w14:textId="77777777" w:rsidR="00CF5268" w:rsidRDefault="00CF5268" w:rsidP="00DD3144"/>
        </w:tc>
        <w:tc>
          <w:tcPr>
            <w:tcW w:w="1447" w:type="dxa"/>
            <w:vAlign w:val="center"/>
          </w:tcPr>
          <w:p w14:paraId="3EF422E2" w14:textId="6ACBBA31" w:rsidR="00CF5268" w:rsidRDefault="00CF5268" w:rsidP="00DD3144"/>
        </w:tc>
      </w:tr>
      <w:tr w:rsidR="00CF5268" w14:paraId="15FA2CC2" w14:textId="77777777" w:rsidTr="23208F3D">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B978386" w:rsidR="00CF5268" w:rsidRDefault="10A82F68" w:rsidP="00DD3144">
            <w:r>
              <w:t>X</w:t>
            </w:r>
          </w:p>
        </w:tc>
      </w:tr>
      <w:tr w:rsidR="00C35794" w14:paraId="34AFDF08" w14:textId="77777777" w:rsidTr="23208F3D">
        <w:trPr>
          <w:trHeight w:val="24"/>
        </w:trPr>
        <w:tc>
          <w:tcPr>
            <w:tcW w:w="1066" w:type="dxa"/>
            <w:vAlign w:val="center"/>
          </w:tcPr>
          <w:p w14:paraId="5EFD39A2" w14:textId="56745A03"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23208F3D">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23208F3D">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23208F3D">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23208F3D">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CA2B3F4" w:rsidR="004B2D74" w:rsidRDefault="352A28D6"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23208F3D">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64A1DC47" w:rsidR="004B2D74" w:rsidRDefault="352A28D6" w:rsidP="00DD3144">
            <w:r>
              <w:t>X (e.g., specialised credit institutions above thresholds)</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23208F3D">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42377586" w:rsidR="004B2D74" w:rsidRDefault="6670AE86"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23208F3D">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284B410D" w:rsidR="004B2D74" w:rsidRDefault="6670AE86"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23208F3D">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4C873C04" w:rsidR="004B2D74" w:rsidRDefault="6670AE86"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23208F3D">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23208F3D">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23208F3D">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23208F3D">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23208F3D">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23208F3D">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23208F3D">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23208F3D">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23208F3D">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23208F3D">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23208F3D">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23208F3D">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23208F3D">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23208F3D">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23208F3D">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23208F3D">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23208F3D">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23208F3D">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23208F3D">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23208F3D">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23208F3D">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23208F3D">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23208F3D">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23208F3D">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23208F3D">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23208F3D">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23208F3D">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23208F3D">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23208F3D">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23208F3D">
        <w:trPr>
          <w:trHeight w:val="596"/>
        </w:trPr>
        <w:tc>
          <w:tcPr>
            <w:tcW w:w="1066" w:type="dxa"/>
            <w:vAlign w:val="center"/>
          </w:tcPr>
          <w:p w14:paraId="59A97B1E" w14:textId="6EDB8894" w:rsidR="0039223F" w:rsidRPr="00E425D4" w:rsidRDefault="00204C4D" w:rsidP="00DD3144">
            <w:pPr>
              <w:rPr>
                <w:b/>
                <w:bCs/>
              </w:rPr>
            </w:pPr>
            <w:r w:rsidRPr="00E425D4">
              <w:rPr>
                <w:b/>
                <w:bCs/>
              </w:rPr>
              <w:lastRenderedPageBreak/>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23208F3D">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23208F3D">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23208F3D">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23208F3D">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F347A" w14:paraId="41283FFD" w14:textId="77777777" w:rsidTr="23208F3D">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F347A" w:rsidRDefault="00107CE2" w:rsidP="00DD3144">
            <w:pPr>
              <w:rPr>
                <w:lang w:val="fr-FR"/>
              </w:rPr>
            </w:pPr>
            <w:r w:rsidRPr="00EF347A">
              <w:rPr>
                <w:lang w:val="fr-FR"/>
              </w:rPr>
              <w:t>Minimum revenue (Enter minimum revenue)</w:t>
            </w:r>
          </w:p>
        </w:tc>
        <w:tc>
          <w:tcPr>
            <w:tcW w:w="4910" w:type="dxa"/>
            <w:gridSpan w:val="7"/>
            <w:shd w:val="clear" w:color="auto" w:fill="auto"/>
            <w:vAlign w:val="center"/>
          </w:tcPr>
          <w:p w14:paraId="2518BD70" w14:textId="77777777" w:rsidR="00524D54" w:rsidRPr="00EF347A" w:rsidRDefault="00524D54" w:rsidP="00DD3144">
            <w:pPr>
              <w:rPr>
                <w:lang w:val="fr-FR"/>
              </w:rPr>
            </w:pPr>
          </w:p>
        </w:tc>
      </w:tr>
      <w:tr w:rsidR="00524D54" w:rsidRPr="00F74C89" w14:paraId="683BBA16" w14:textId="77777777" w:rsidTr="23208F3D">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23208F3D">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23208F3D">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23208F3D">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23208F3D">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23208F3D">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23208F3D">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97080B" w:rsidR="00576ED8" w:rsidRDefault="55ACB11E" w:rsidP="00DD3144">
            <w:r>
              <w:t>X</w:t>
            </w:r>
          </w:p>
        </w:tc>
      </w:tr>
      <w:tr w:rsidR="00576ED8" w14:paraId="5B6ED2A5" w14:textId="77777777" w:rsidTr="23208F3D">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23208F3D">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23208F3D">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58819D47" w:rsidR="009F5822" w:rsidRDefault="3E099382" w:rsidP="00DD3144">
            <w:r>
              <w:t xml:space="preserve">Article 173 (Law 2015-992, para. VI) amends the Code </w:t>
            </w:r>
            <w:proofErr w:type="spellStart"/>
            <w:r>
              <w:t>monétaire</w:t>
            </w:r>
            <w:proofErr w:type="spellEnd"/>
            <w:r>
              <w:t xml:space="preserve"> et financier (e.g., Art. L. 533-22-1, L. 310-1-1) to require financial institutions to disclose how they consider </w:t>
            </w:r>
            <w:proofErr w:type="spellStart"/>
            <w:r>
              <w:t>ESG</w:t>
            </w:r>
            <w:proofErr w:type="spellEnd"/>
            <w:r>
              <w:t>/climate factors or explain why they do not (“comply or explain”).</w:t>
            </w:r>
          </w:p>
        </w:tc>
      </w:tr>
      <w:tr w:rsidR="008747C8" w14:paraId="694B7DF0" w14:textId="77777777" w:rsidTr="23208F3D">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23208F3D">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23208F3D">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23208F3D">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23208F3D">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23208F3D">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23208F3D">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23208F3D">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23208F3D">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FF54F18" w:rsidR="00911F20" w:rsidRDefault="15EA62F6" w:rsidP="00DD3144">
            <w:r>
              <w:t>X</w:t>
            </w:r>
          </w:p>
        </w:tc>
      </w:tr>
      <w:tr w:rsidR="00911F20" w14:paraId="13BAF55D" w14:textId="77777777" w:rsidTr="23208F3D">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23208F3D">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23208F3D">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23208F3D">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1169DE2" w:rsidR="009C4798" w:rsidRDefault="01C12E44" w:rsidP="00DD3144">
            <w:r>
              <w:t xml:space="preserve">The law does not specify sanctions unique to Article 173; enforcement relies on existing supervisory powers of the AMF (for asset managers) and </w:t>
            </w:r>
            <w:proofErr w:type="spellStart"/>
            <w:r>
              <w:t>ACPR</w:t>
            </w:r>
            <w:proofErr w:type="spellEnd"/>
            <w:r>
              <w:t xml:space="preserve"> (for banks/insurers), which may impose general regulatory measures but no dedicated fines or penalties in the law’s text.</w:t>
            </w:r>
          </w:p>
        </w:tc>
      </w:tr>
      <w:tr w:rsidR="00C57511" w14:paraId="6C14B75F" w14:textId="77777777" w:rsidTr="23208F3D">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23208F3D">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23208F3D">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B33BFCD" w:rsidR="00C57511" w:rsidRPr="00FA0CF8" w:rsidRDefault="5AE830FB" w:rsidP="00DD3144">
            <w:pPr>
              <w:spacing w:line="276" w:lineRule="auto"/>
              <w:rPr>
                <w:color w:val="000000" w:themeColor="text1"/>
              </w:rPr>
            </w:pPr>
            <w:r w:rsidRPr="23208F3D">
              <w:rPr>
                <w:color w:val="000000" w:themeColor="text1"/>
              </w:rPr>
              <w:t>X</w:t>
            </w:r>
          </w:p>
        </w:tc>
      </w:tr>
      <w:tr w:rsidR="00C57511" w14:paraId="2B6A25ED" w14:textId="77777777" w:rsidTr="23208F3D">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23208F3D">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B283C2F" w:rsidR="00654950" w:rsidRDefault="6BF3006C" w:rsidP="00DD3144">
            <w:pPr>
              <w:spacing w:line="276" w:lineRule="auto"/>
              <w:rPr>
                <w:color w:val="000000" w:themeColor="text1"/>
              </w:rPr>
            </w:pPr>
            <w:r w:rsidRPr="23208F3D">
              <w:rPr>
                <w:color w:val="000000" w:themeColor="text1"/>
              </w:rPr>
              <w:t>Even where the “comply or explain” option is used, implementation is evidenced by AMF/</w:t>
            </w:r>
            <w:proofErr w:type="spellStart"/>
            <w:r w:rsidRPr="23208F3D">
              <w:rPr>
                <w:color w:val="000000" w:themeColor="text1"/>
              </w:rPr>
              <w:t>ACPR</w:t>
            </w:r>
            <w:proofErr w:type="spellEnd"/>
            <w:r w:rsidRPr="23208F3D">
              <w:rPr>
                <w:color w:val="000000" w:themeColor="text1"/>
              </w:rPr>
              <w:t xml:space="preserve"> guidance, published reports by covered entities, and annual climate disclosure reviews since 2016.</w:t>
            </w:r>
          </w:p>
        </w:tc>
      </w:tr>
      <w:tr w:rsidR="00654950" w:rsidRPr="00C57511" w14:paraId="50D9895E" w14:textId="77777777" w:rsidTr="23208F3D">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23208F3D">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3C2FDC3" w:rsidR="00CB1649" w:rsidRPr="00FA0CF8" w:rsidRDefault="7AE74093" w:rsidP="00DD3144">
            <w:pPr>
              <w:spacing w:line="276" w:lineRule="auto"/>
              <w:rPr>
                <w:color w:val="000000" w:themeColor="text1"/>
              </w:rPr>
            </w:pPr>
            <w:r w:rsidRPr="23208F3D">
              <w:rPr>
                <w:color w:val="000000" w:themeColor="text1"/>
              </w:rPr>
              <w:t>X</w:t>
            </w:r>
          </w:p>
        </w:tc>
      </w:tr>
      <w:tr w:rsidR="00CB1649" w:rsidRPr="00FA0CF8" w14:paraId="4C848929" w14:textId="77777777" w:rsidTr="23208F3D">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23208F3D">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23208F3D">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6E59737A" w14:textId="7A8A2C14" w:rsidR="00BE0825" w:rsidRDefault="5509C501" w:rsidP="23208F3D">
            <w:pPr>
              <w:spacing w:line="276" w:lineRule="auto"/>
              <w:rPr>
                <w:color w:val="000000" w:themeColor="text1"/>
              </w:rPr>
            </w:pPr>
            <w:r w:rsidRPr="23208F3D">
              <w:rPr>
                <w:color w:val="000000" w:themeColor="text1"/>
              </w:rPr>
              <w:t xml:space="preserve">There is no public record of specific sanctions or disputes directly tied to non-compliance with Article 173 climate-related disclosure obligations. Supervisory authorities (AMF, </w:t>
            </w:r>
            <w:proofErr w:type="spellStart"/>
            <w:r w:rsidRPr="23208F3D">
              <w:rPr>
                <w:color w:val="000000" w:themeColor="text1"/>
              </w:rPr>
              <w:t>ACPR</w:t>
            </w:r>
            <w:proofErr w:type="spellEnd"/>
            <w:r w:rsidRPr="23208F3D">
              <w:rPr>
                <w:color w:val="000000" w:themeColor="text1"/>
              </w:rPr>
              <w:t>) have issued guidance and reviews, but no formal penalties have been reported.</w:t>
            </w:r>
          </w:p>
          <w:p w14:paraId="141B99C6" w14:textId="4BBE8ED7" w:rsidR="00BE0825" w:rsidRDefault="5509C501" w:rsidP="23208F3D">
            <w:pPr>
              <w:spacing w:line="276" w:lineRule="auto"/>
            </w:pPr>
            <w:r w:rsidRPr="23208F3D">
              <w:rPr>
                <w:color w:val="000000" w:themeColor="text1"/>
              </w:rPr>
              <w:t xml:space="preserve"> </w:t>
            </w:r>
          </w:p>
          <w:p w14:paraId="21FC1B7F" w14:textId="77C68A28" w:rsidR="00BE0825" w:rsidRDefault="5509C501" w:rsidP="23208F3D">
            <w:pPr>
              <w:spacing w:line="276" w:lineRule="auto"/>
            </w:pPr>
            <w:r w:rsidRPr="23208F3D">
              <w:rPr>
                <w:color w:val="000000" w:themeColor="text1"/>
              </w:rPr>
              <w:t xml:space="preserve">Archived AMF guidance review (2019): </w:t>
            </w:r>
            <w:r>
              <w:fldChar w:fldCharType="begin"/>
            </w:r>
            <w:r>
              <w:instrText>HYPERLINK "https://web.archive.org/web/20201025154735/https://www.amf-france.org/en/news-publications/publications/reports-research-and-analysis/2019-report-climate-disclosure-listed-companies" \h</w:instrText>
            </w:r>
            <w:r>
              <w:fldChar w:fldCharType="separate"/>
            </w:r>
            <w:r w:rsidRPr="23208F3D">
              <w:rPr>
                <w:rStyle w:val="Lienhypertexte"/>
              </w:rPr>
              <w:t>https://web.archive.org/web/20201025154735/https://www.amf-france.org/en/news-publications/publications/reports-research-and-analysis/2019-report-climate-disclosure-listed-companies</w:t>
            </w:r>
            <w:r>
              <w:fldChar w:fldCharType="end"/>
            </w:r>
            <w:r w:rsidRPr="23208F3D">
              <w:rPr>
                <w:color w:val="000000" w:themeColor="text1"/>
              </w:rPr>
              <w:t xml:space="preserve"> </w:t>
            </w:r>
          </w:p>
        </w:tc>
      </w:tr>
      <w:tr w:rsidR="008063B5" w14:paraId="2CE6311D" w14:textId="77777777" w:rsidTr="23208F3D">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23208F3D">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23208F3D">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23208F3D">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23208F3D">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
    </w:tbl>
    <w:p w14:paraId="3E15F58C" w14:textId="77777777" w:rsidR="007B1CB8" w:rsidRDefault="007B1CB8"/>
    <w:p w14:paraId="0CE09BD1" w14:textId="632528A3" w:rsidR="00952AB2" w:rsidRDefault="00952AB2" w:rsidP="00952AB2">
      <w:pPr>
        <w:pStyle w:val="Titre2"/>
      </w:pPr>
      <w:bookmarkStart w:id="7" w:name="_Toc198223603"/>
      <w:r>
        <w:t>Section 1.2: What is being disclosed?</w:t>
      </w:r>
      <w:bookmarkEnd w:id="7"/>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Titre1"/>
      </w:pPr>
      <w:bookmarkStart w:id="9" w:name="_Toc198223605"/>
      <w:r>
        <w:lastRenderedPageBreak/>
        <w:t>Domain 2: Transition Planning</w:t>
      </w:r>
      <w:bookmarkEnd w:id="9"/>
    </w:p>
    <w:p w14:paraId="0CA57B64" w14:textId="2923536F" w:rsidR="00F41EE0" w:rsidRDefault="005E50FD" w:rsidP="00F41EE0">
      <w:pPr>
        <w:pStyle w:val="Titre2"/>
      </w:pPr>
      <w:bookmarkStart w:id="10" w:name="_Toc198223606"/>
      <w:r>
        <w:t xml:space="preserve">Section 2.1: </w:t>
      </w:r>
      <w:r w:rsidR="00F41EE0">
        <w:t>Who is being targeted?</w:t>
      </w:r>
      <w:bookmarkEnd w:id="10"/>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76E4637F">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76E4637F">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76E4637F">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1D291B87" w14:textId="06BD3DD5" w:rsidR="23208F3D" w:rsidRDefault="23208F3D">
            <w:r>
              <w:t>X</w:t>
            </w:r>
          </w:p>
        </w:tc>
        <w:tc>
          <w:tcPr>
            <w:tcW w:w="1614" w:type="dxa"/>
            <w:vAlign w:val="center"/>
          </w:tcPr>
          <w:p w14:paraId="1BDE1F6F" w14:textId="67CF56C2" w:rsidR="23208F3D" w:rsidRDefault="23208F3D"/>
        </w:tc>
        <w:tc>
          <w:tcPr>
            <w:tcW w:w="1664" w:type="dxa"/>
            <w:vAlign w:val="center"/>
          </w:tcPr>
          <w:p w14:paraId="798A6AD1" w14:textId="319E7C37" w:rsidR="00C4670C" w:rsidRPr="00C37D48" w:rsidRDefault="00C4670C" w:rsidP="00C37D48">
            <w:pPr>
              <w:rPr>
                <w:rFonts w:ascii="Calibri" w:hAnsi="Calibri" w:cs="Calibri"/>
              </w:rPr>
            </w:pPr>
          </w:p>
        </w:tc>
      </w:tr>
      <w:tr w:rsidR="00C4670C" w14:paraId="6DA85BFA" w14:textId="77777777" w:rsidTr="76E4637F">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5CEE394" w14:textId="1A8320FB" w:rsidR="23208F3D" w:rsidRDefault="23208F3D">
            <w:r>
              <w:t>X (if above thresholds)</w:t>
            </w:r>
          </w:p>
        </w:tc>
        <w:tc>
          <w:tcPr>
            <w:tcW w:w="1614" w:type="dxa"/>
            <w:vAlign w:val="center"/>
          </w:tcPr>
          <w:p w14:paraId="5EE9AD9A" w14:textId="5E84E0F0" w:rsidR="23208F3D" w:rsidRDefault="23208F3D"/>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76E4637F">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AD7F9FD" w14:textId="4EE00B3C" w:rsidR="23208F3D" w:rsidRDefault="23208F3D">
            <w:r>
              <w:t>X (if meeting thresholds; banks, insurers also subject to specific climate risk disclosure via Art. 173)</w:t>
            </w:r>
          </w:p>
        </w:tc>
        <w:tc>
          <w:tcPr>
            <w:tcW w:w="1614" w:type="dxa"/>
            <w:vAlign w:val="center"/>
          </w:tcPr>
          <w:p w14:paraId="6F37F2A4" w14:textId="224B67B4" w:rsidR="23208F3D" w:rsidRDefault="23208F3D"/>
        </w:tc>
        <w:tc>
          <w:tcPr>
            <w:tcW w:w="1664" w:type="dxa"/>
            <w:vAlign w:val="center"/>
          </w:tcPr>
          <w:p w14:paraId="57A593E9" w14:textId="76E54A63" w:rsidR="00C4670C" w:rsidRPr="00C37D48" w:rsidRDefault="00C4670C" w:rsidP="00C37D48">
            <w:pPr>
              <w:rPr>
                <w:rFonts w:ascii="Calibri" w:hAnsi="Calibri" w:cs="Calibri"/>
              </w:rPr>
            </w:pPr>
          </w:p>
        </w:tc>
      </w:tr>
      <w:tr w:rsidR="00C4670C" w14:paraId="3916744D" w14:textId="77777777" w:rsidTr="76E4637F">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F795D19" w14:textId="77777777" w:rsidR="23208F3D" w:rsidRDefault="23208F3D"/>
        </w:tc>
        <w:tc>
          <w:tcPr>
            <w:tcW w:w="1614" w:type="dxa"/>
            <w:vAlign w:val="center"/>
          </w:tcPr>
          <w:p w14:paraId="15AB7EC9" w14:textId="50F54AB2" w:rsidR="23208F3D" w:rsidRDefault="23208F3D">
            <w:r>
              <w:t>X</w:t>
            </w:r>
          </w:p>
        </w:tc>
        <w:tc>
          <w:tcPr>
            <w:tcW w:w="1664" w:type="dxa"/>
            <w:vAlign w:val="center"/>
          </w:tcPr>
          <w:p w14:paraId="67015493" w14:textId="620A54C4" w:rsidR="00C4670C" w:rsidRPr="00C37D48" w:rsidRDefault="00C4670C" w:rsidP="00C37D48">
            <w:pPr>
              <w:rPr>
                <w:rFonts w:ascii="Calibri" w:hAnsi="Calibri" w:cs="Calibri"/>
              </w:rPr>
            </w:pPr>
          </w:p>
        </w:tc>
      </w:tr>
      <w:tr w:rsidR="00C4670C" w14:paraId="15C62A59" w14:textId="77777777" w:rsidTr="76E4637F">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5CEB168" w14:textId="4BC0FF3C" w:rsidR="23208F3D" w:rsidRDefault="23208F3D">
            <w:r>
              <w:t>X (if meeting thresholds)</w:t>
            </w:r>
          </w:p>
        </w:tc>
        <w:tc>
          <w:tcPr>
            <w:tcW w:w="1614" w:type="dxa"/>
            <w:vAlign w:val="center"/>
          </w:tcPr>
          <w:p w14:paraId="3D3277B2" w14:textId="57810CF8" w:rsidR="23208F3D" w:rsidRDefault="23208F3D"/>
        </w:tc>
        <w:tc>
          <w:tcPr>
            <w:tcW w:w="1664" w:type="dxa"/>
            <w:vAlign w:val="center"/>
          </w:tcPr>
          <w:p w14:paraId="0FDFBF9A" w14:textId="3A530940" w:rsidR="00C4670C" w:rsidRPr="00C37D48" w:rsidRDefault="00C4670C" w:rsidP="00C37D48">
            <w:pPr>
              <w:rPr>
                <w:rFonts w:ascii="Calibri" w:hAnsi="Calibri" w:cs="Calibri"/>
              </w:rPr>
            </w:pPr>
          </w:p>
        </w:tc>
      </w:tr>
      <w:tr w:rsidR="00C4670C" w14:paraId="6DAC2CA3" w14:textId="77777777" w:rsidTr="76E4637F">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95E0A28" w14:textId="7C6D882F" w:rsidR="23208F3D" w:rsidRDefault="23208F3D"/>
        </w:tc>
        <w:tc>
          <w:tcPr>
            <w:tcW w:w="1614" w:type="dxa"/>
            <w:vAlign w:val="center"/>
          </w:tcPr>
          <w:p w14:paraId="455B31B3" w14:textId="29385D36" w:rsidR="23208F3D" w:rsidRDefault="23208F3D">
            <w:r>
              <w:t>X</w:t>
            </w:r>
          </w:p>
        </w:tc>
        <w:tc>
          <w:tcPr>
            <w:tcW w:w="1664" w:type="dxa"/>
            <w:vAlign w:val="center"/>
          </w:tcPr>
          <w:p w14:paraId="05FA4816" w14:textId="52E3945E" w:rsidR="00C4670C" w:rsidRPr="00C37D48" w:rsidRDefault="00C4670C" w:rsidP="00C37D48">
            <w:pPr>
              <w:rPr>
                <w:rFonts w:ascii="Calibri" w:hAnsi="Calibri" w:cs="Calibri"/>
              </w:rPr>
            </w:pPr>
          </w:p>
        </w:tc>
      </w:tr>
      <w:tr w:rsidR="00C4670C" w14:paraId="357D8335" w14:textId="77777777" w:rsidTr="76E4637F">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094A493" w14:textId="77777777" w:rsidR="23208F3D" w:rsidRDefault="23208F3D"/>
        </w:tc>
        <w:tc>
          <w:tcPr>
            <w:tcW w:w="1614" w:type="dxa"/>
            <w:vAlign w:val="center"/>
          </w:tcPr>
          <w:p w14:paraId="5B847B42" w14:textId="5689CAD1" w:rsidR="23208F3D" w:rsidRDefault="23208F3D">
            <w:r>
              <w:t>X</w:t>
            </w:r>
          </w:p>
        </w:tc>
        <w:tc>
          <w:tcPr>
            <w:tcW w:w="1664" w:type="dxa"/>
            <w:vAlign w:val="center"/>
          </w:tcPr>
          <w:p w14:paraId="26DE33FF" w14:textId="55F6FA32" w:rsidR="00C4670C" w:rsidRPr="00C37D48" w:rsidRDefault="00C4670C" w:rsidP="00C37D48">
            <w:pPr>
              <w:rPr>
                <w:rFonts w:ascii="Calibri" w:hAnsi="Calibri" w:cs="Calibri"/>
              </w:rPr>
            </w:pPr>
          </w:p>
        </w:tc>
      </w:tr>
      <w:tr w:rsidR="00C4670C" w14:paraId="506F5510" w14:textId="77777777" w:rsidTr="76E4637F">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953427D" w14:textId="443D54E9" w:rsidR="23208F3D" w:rsidRDefault="23208F3D"/>
        </w:tc>
        <w:tc>
          <w:tcPr>
            <w:tcW w:w="1614" w:type="dxa"/>
            <w:vAlign w:val="center"/>
          </w:tcPr>
          <w:p w14:paraId="25767790" w14:textId="2AD534BE" w:rsidR="23208F3D" w:rsidRDefault="23208F3D" w:rsidP="23208F3D">
            <w:pPr>
              <w:spacing w:line="259" w:lineRule="auto"/>
            </w:pPr>
            <w:r>
              <w:t>X</w:t>
            </w:r>
          </w:p>
        </w:tc>
        <w:tc>
          <w:tcPr>
            <w:tcW w:w="1664" w:type="dxa"/>
            <w:vAlign w:val="center"/>
          </w:tcPr>
          <w:p w14:paraId="4E633EDC" w14:textId="1356F829" w:rsidR="00C4670C" w:rsidRPr="00C37D48" w:rsidRDefault="00C4670C" w:rsidP="00C37D48">
            <w:pPr>
              <w:rPr>
                <w:rFonts w:ascii="Calibri" w:hAnsi="Calibri" w:cs="Calibri"/>
              </w:rPr>
            </w:pPr>
          </w:p>
        </w:tc>
      </w:tr>
      <w:tr w:rsidR="00C4670C" w14:paraId="2B6504BB" w14:textId="77777777" w:rsidTr="76E4637F">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A32EA88" w14:textId="12374F99" w:rsidR="23208F3D" w:rsidRDefault="23208F3D"/>
        </w:tc>
        <w:tc>
          <w:tcPr>
            <w:tcW w:w="1614" w:type="dxa"/>
            <w:vAlign w:val="center"/>
          </w:tcPr>
          <w:p w14:paraId="5340E09F" w14:textId="37AC4977" w:rsidR="23208F3D" w:rsidRDefault="23208F3D">
            <w:r>
              <w:t>X</w:t>
            </w:r>
          </w:p>
        </w:tc>
        <w:tc>
          <w:tcPr>
            <w:tcW w:w="1664" w:type="dxa"/>
            <w:vAlign w:val="center"/>
          </w:tcPr>
          <w:p w14:paraId="140BFFE7" w14:textId="4DF1B717" w:rsidR="00C4670C" w:rsidRPr="00C37D48" w:rsidRDefault="00C4670C" w:rsidP="00C37D48">
            <w:pPr>
              <w:rPr>
                <w:rFonts w:ascii="Calibri" w:hAnsi="Calibri" w:cs="Calibri"/>
              </w:rPr>
            </w:pPr>
          </w:p>
        </w:tc>
      </w:tr>
      <w:tr w:rsidR="00C4670C" w14:paraId="336597C8" w14:textId="77777777" w:rsidTr="76E4637F">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99E2A01" w14:textId="24718BCF" w:rsidR="23208F3D" w:rsidRDefault="23208F3D"/>
        </w:tc>
        <w:tc>
          <w:tcPr>
            <w:tcW w:w="1614" w:type="dxa"/>
            <w:vAlign w:val="center"/>
          </w:tcPr>
          <w:p w14:paraId="157E68B3" w14:textId="099FD8A5" w:rsidR="23208F3D" w:rsidRDefault="23208F3D">
            <w:r>
              <w:t>X</w:t>
            </w:r>
          </w:p>
        </w:tc>
        <w:tc>
          <w:tcPr>
            <w:tcW w:w="1664" w:type="dxa"/>
            <w:vAlign w:val="center"/>
          </w:tcPr>
          <w:p w14:paraId="16075C1E" w14:textId="0C686AA6" w:rsidR="00C4670C" w:rsidRPr="00C37D48" w:rsidRDefault="00C4670C" w:rsidP="00C37D48">
            <w:pPr>
              <w:rPr>
                <w:rFonts w:ascii="Calibri" w:hAnsi="Calibri" w:cs="Calibri"/>
              </w:rPr>
            </w:pPr>
          </w:p>
        </w:tc>
      </w:tr>
      <w:tr w:rsidR="00C4670C" w14:paraId="3A2B7207" w14:textId="77777777" w:rsidTr="76E4637F">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62BB8B7" w14:textId="2BAE7744" w:rsidR="23208F3D" w:rsidRDefault="23208F3D"/>
        </w:tc>
        <w:tc>
          <w:tcPr>
            <w:tcW w:w="1614" w:type="dxa"/>
            <w:vAlign w:val="center"/>
          </w:tcPr>
          <w:p w14:paraId="41C52E89" w14:textId="3A0C8C85" w:rsidR="23208F3D" w:rsidRDefault="23208F3D">
            <w:r>
              <w:t>X</w:t>
            </w:r>
          </w:p>
        </w:tc>
        <w:tc>
          <w:tcPr>
            <w:tcW w:w="1664" w:type="dxa"/>
            <w:vAlign w:val="center"/>
          </w:tcPr>
          <w:p w14:paraId="34D7141D" w14:textId="0EA5739F" w:rsidR="00C4670C" w:rsidRPr="00C37D48" w:rsidRDefault="00C4670C" w:rsidP="00C37D48">
            <w:pPr>
              <w:rPr>
                <w:rFonts w:ascii="Calibri" w:hAnsi="Calibri" w:cs="Calibri"/>
              </w:rPr>
            </w:pPr>
          </w:p>
        </w:tc>
      </w:tr>
      <w:tr w:rsidR="00C4670C" w14:paraId="476C0EA9" w14:textId="77777777" w:rsidTr="76E4637F">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0D84900" w14:textId="7B19F531" w:rsidR="23208F3D" w:rsidRDefault="23208F3D">
            <w:r>
              <w:t xml:space="preserve">X (if corporate form and </w:t>
            </w:r>
            <w:r>
              <w:lastRenderedPageBreak/>
              <w:t>above thresholds)</w:t>
            </w:r>
          </w:p>
        </w:tc>
        <w:tc>
          <w:tcPr>
            <w:tcW w:w="1614" w:type="dxa"/>
            <w:vAlign w:val="center"/>
          </w:tcPr>
          <w:p w14:paraId="140671DC" w14:textId="6ACBBA31" w:rsidR="23208F3D" w:rsidRDefault="23208F3D"/>
        </w:tc>
        <w:tc>
          <w:tcPr>
            <w:tcW w:w="1664" w:type="dxa"/>
            <w:vAlign w:val="center"/>
          </w:tcPr>
          <w:p w14:paraId="109BE34F" w14:textId="50EFA5A4" w:rsidR="00C4670C" w:rsidRPr="00C37D48" w:rsidRDefault="00C4670C" w:rsidP="00C37D48">
            <w:pPr>
              <w:rPr>
                <w:rFonts w:ascii="Calibri" w:hAnsi="Calibri" w:cs="Calibri"/>
              </w:rPr>
            </w:pPr>
          </w:p>
        </w:tc>
      </w:tr>
      <w:tr w:rsidR="00C4670C" w14:paraId="694BE870" w14:textId="77777777" w:rsidTr="76E4637F">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E1EB4C8" w14:textId="77777777" w:rsidR="23208F3D" w:rsidRDefault="23208F3D"/>
        </w:tc>
        <w:tc>
          <w:tcPr>
            <w:tcW w:w="1614" w:type="dxa"/>
            <w:vAlign w:val="center"/>
          </w:tcPr>
          <w:p w14:paraId="0F40B4DF" w14:textId="1B978386" w:rsidR="23208F3D" w:rsidRDefault="23208F3D">
            <w:r>
              <w:t>X</w:t>
            </w:r>
          </w:p>
        </w:tc>
        <w:tc>
          <w:tcPr>
            <w:tcW w:w="1664" w:type="dxa"/>
            <w:vAlign w:val="center"/>
          </w:tcPr>
          <w:p w14:paraId="6EB322D3" w14:textId="62C1BC79" w:rsidR="00C4670C" w:rsidRPr="00C37D48" w:rsidRDefault="00C4670C" w:rsidP="00C37D48">
            <w:pPr>
              <w:rPr>
                <w:rFonts w:ascii="Calibri" w:hAnsi="Calibri" w:cs="Calibri"/>
              </w:rPr>
            </w:pPr>
          </w:p>
        </w:tc>
      </w:tr>
      <w:tr w:rsidR="004F276F" w:rsidRPr="004F276F" w14:paraId="14B05D6F" w14:textId="77777777" w:rsidTr="76E4637F">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76E4637F">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76E4637F">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76E4637F">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76E4637F">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5B1CB914" w:rsidR="004F276F" w:rsidRPr="00C37D48" w:rsidRDefault="3D6B4E9B" w:rsidP="00C37D48">
            <w:pPr>
              <w:rPr>
                <w:rFonts w:ascii="Calibri" w:hAnsi="Calibri" w:cs="Calibri"/>
              </w:rPr>
            </w:pPr>
            <w:r w:rsidRPr="23208F3D">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76E4637F">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6328C5B4" w:rsidR="004F276F" w:rsidRPr="00C37D48" w:rsidRDefault="043599C8" w:rsidP="00C37D48">
            <w:pPr>
              <w:rPr>
                <w:rFonts w:ascii="Calibri" w:hAnsi="Calibri" w:cs="Calibri"/>
              </w:rPr>
            </w:pPr>
            <w:r w:rsidRPr="23208F3D">
              <w:rPr>
                <w:rFonts w:ascii="Calibri" w:hAnsi="Calibri" w:cs="Calibri"/>
              </w:rPr>
              <w:t>X (e.g., specialised credit institutions above thresholds)</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76E4637F">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4417C5AC" w:rsidR="004F276F" w:rsidRPr="00C37D48" w:rsidRDefault="0E18974A" w:rsidP="00C37D48">
            <w:pPr>
              <w:rPr>
                <w:rFonts w:ascii="Calibri" w:hAnsi="Calibri" w:cs="Calibri"/>
              </w:rPr>
            </w:pPr>
            <w:r w:rsidRPr="23208F3D">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76E4637F">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3A8A718E" w:rsidR="004F276F" w:rsidRPr="00C37D48" w:rsidRDefault="0E18974A" w:rsidP="00C37D48">
            <w:pPr>
              <w:rPr>
                <w:rFonts w:ascii="Calibri" w:hAnsi="Calibri" w:cs="Calibri"/>
              </w:rPr>
            </w:pPr>
            <w:r w:rsidRPr="23208F3D">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76E4637F">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19660E6F" w:rsidR="004F276F" w:rsidRPr="00C37D48" w:rsidRDefault="0E18974A" w:rsidP="00C37D48">
            <w:pPr>
              <w:rPr>
                <w:rFonts w:ascii="Calibri" w:hAnsi="Calibri" w:cs="Calibri"/>
              </w:rPr>
            </w:pPr>
            <w:r w:rsidRPr="23208F3D">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76E4637F">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76E4637F">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76E4637F">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76E4637F">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76E4637F">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76E4637F">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76E4637F">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76E4637F">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76E4637F">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554B2DA"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76E4637F">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76E4637F">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76E4637F">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76E4637F">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76E4637F">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76E4637F">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76E4637F">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76E4637F">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76E4637F">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76E4637F">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76E4637F">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76E4637F">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76E4637F">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76E4637F">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76E4637F">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76E4637F">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76E4637F">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76E4637F">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76E4637F">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76E4637F">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76E4637F">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76E4637F">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76E4637F">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76E4637F">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76E4637F">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1D3F8738" w:rsidR="004F276F" w:rsidRPr="00767D3B" w:rsidRDefault="7683D589" w:rsidP="00C37D48">
            <w:pPr>
              <w:rPr>
                <w:rFonts w:ascii="Calibri" w:hAnsi="Calibri" w:cs="Calibri"/>
                <w:highlight w:val="yellow"/>
                <w:rPrChange w:id="11" w:author="Chudhary, Rayan" w:date="2025-08-25T17:30:00Z" w16du:dateUtc="2025-08-25T15:30:00Z">
                  <w:rPr>
                    <w:rFonts w:ascii="Calibri" w:hAnsi="Calibri" w:cs="Calibri"/>
                  </w:rPr>
                </w:rPrChange>
              </w:rPr>
            </w:pPr>
            <w:r w:rsidRPr="00767D3B">
              <w:rPr>
                <w:rFonts w:ascii="Calibri" w:hAnsi="Calibri" w:cs="Calibri"/>
                <w:highlight w:val="yellow"/>
                <w:rPrChange w:id="12" w:author="Chudhary, Rayan" w:date="2025-08-25T17:30:00Z" w16du:dateUtc="2025-08-25T15:30:00Z">
                  <w:rPr>
                    <w:rFonts w:ascii="Calibri" w:hAnsi="Calibri" w:cs="Calibri"/>
                  </w:rPr>
                </w:rPrChange>
              </w:rPr>
              <w:t>500 FTEs</w:t>
            </w:r>
          </w:p>
        </w:tc>
      </w:tr>
      <w:tr w:rsidR="004F276F" w:rsidRPr="004F276F" w14:paraId="63EA218C" w14:textId="77777777" w:rsidTr="76E4637F">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F347A" w:rsidRDefault="004F276F" w:rsidP="00C37D48">
            <w:pPr>
              <w:rPr>
                <w:rFonts w:ascii="Calibri" w:hAnsi="Calibri" w:cs="Calibri"/>
                <w:lang w:val="fr-FR"/>
              </w:rPr>
            </w:pPr>
            <w:r w:rsidRPr="00EF347A">
              <w:rPr>
                <w:rFonts w:ascii="Calibri" w:hAnsi="Calibri" w:cs="Calibri"/>
                <w:lang w:val="fr-FR"/>
              </w:rPr>
              <w:t>Minimum revenue (Enter minimum revenue)</w:t>
            </w:r>
          </w:p>
        </w:tc>
        <w:tc>
          <w:tcPr>
            <w:tcW w:w="4894" w:type="dxa"/>
            <w:gridSpan w:val="4"/>
            <w:shd w:val="clear" w:color="auto" w:fill="auto"/>
            <w:vAlign w:val="center"/>
          </w:tcPr>
          <w:p w14:paraId="6AD40C56" w14:textId="5E9630ED" w:rsidR="004F276F" w:rsidRPr="00767D3B" w:rsidRDefault="2456966A" w:rsidP="00C37D48">
            <w:pPr>
              <w:rPr>
                <w:rFonts w:ascii="Calibri" w:hAnsi="Calibri" w:cs="Calibri"/>
                <w:highlight w:val="yellow"/>
                <w:rPrChange w:id="13" w:author="Chudhary, Rayan" w:date="2025-08-25T17:30:00Z" w16du:dateUtc="2025-08-25T15:30:00Z">
                  <w:rPr>
                    <w:rFonts w:ascii="Calibri" w:hAnsi="Calibri" w:cs="Calibri"/>
                  </w:rPr>
                </w:rPrChange>
              </w:rPr>
            </w:pPr>
            <w:r w:rsidRPr="00767D3B">
              <w:rPr>
                <w:rFonts w:ascii="Calibri" w:hAnsi="Calibri" w:cs="Calibri"/>
                <w:highlight w:val="yellow"/>
                <w:rPrChange w:id="14" w:author="Chudhary, Rayan" w:date="2025-08-25T17:30:00Z" w16du:dateUtc="2025-08-25T15:30:00Z">
                  <w:rPr>
                    <w:rFonts w:ascii="Calibri" w:hAnsi="Calibri" w:cs="Calibri"/>
                  </w:rPr>
                </w:rPrChange>
              </w:rPr>
              <w:t>€100 million (net turnover)</w:t>
            </w:r>
          </w:p>
        </w:tc>
      </w:tr>
      <w:tr w:rsidR="004F276F" w:rsidRPr="00F74C89" w14:paraId="74A94C89" w14:textId="77777777" w:rsidTr="76E4637F">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F0B5B58" w:rsidR="004F276F" w:rsidRPr="00767D3B" w:rsidRDefault="2110AE46" w:rsidP="00C37D48">
            <w:pPr>
              <w:rPr>
                <w:rFonts w:ascii="Calibri" w:hAnsi="Calibri" w:cs="Calibri"/>
                <w:highlight w:val="yellow"/>
                <w:lang w:val="sv-SE"/>
                <w:rPrChange w:id="15" w:author="Chudhary, Rayan" w:date="2025-08-25T17:30:00Z" w16du:dateUtc="2025-08-25T15:30:00Z">
                  <w:rPr>
                    <w:rFonts w:ascii="Calibri" w:hAnsi="Calibri" w:cs="Calibri"/>
                    <w:lang w:val="sv-SE"/>
                  </w:rPr>
                </w:rPrChange>
              </w:rPr>
            </w:pPr>
            <w:r w:rsidRPr="00767D3B">
              <w:rPr>
                <w:rFonts w:ascii="Calibri" w:hAnsi="Calibri" w:cs="Calibri"/>
                <w:highlight w:val="yellow"/>
                <w:rPrChange w:id="16" w:author="Chudhary, Rayan" w:date="2025-08-25T17:30:00Z" w16du:dateUtc="2025-08-25T15:30:00Z">
                  <w:rPr>
                    <w:rFonts w:ascii="Calibri" w:hAnsi="Calibri" w:cs="Calibri"/>
                  </w:rPr>
                </w:rPrChange>
              </w:rPr>
              <w:t>€100 million (total balance sheet)</w:t>
            </w:r>
          </w:p>
        </w:tc>
      </w:tr>
      <w:tr w:rsidR="004F276F" w:rsidRPr="004F276F" w14:paraId="3C031BAD" w14:textId="77777777" w:rsidTr="76E4637F">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3249ABF" w:rsidR="004F276F" w:rsidRPr="00767D3B" w:rsidRDefault="290C20E5" w:rsidP="00C37D48">
            <w:pPr>
              <w:rPr>
                <w:rFonts w:ascii="Calibri" w:hAnsi="Calibri" w:cs="Calibri"/>
                <w:highlight w:val="yellow"/>
                <w:rPrChange w:id="17" w:author="Chudhary, Rayan" w:date="2025-08-25T17:30:00Z" w16du:dateUtc="2025-08-25T15:30:00Z">
                  <w:rPr>
                    <w:rFonts w:ascii="Calibri" w:hAnsi="Calibri" w:cs="Calibri"/>
                  </w:rPr>
                </w:rPrChange>
              </w:rPr>
            </w:pPr>
            <w:r w:rsidRPr="00767D3B">
              <w:rPr>
                <w:rFonts w:ascii="Calibri" w:hAnsi="Calibri" w:cs="Calibri"/>
                <w:highlight w:val="yellow"/>
                <w:rPrChange w:id="18" w:author="Chudhary, Rayan" w:date="2025-08-25T17:30:00Z" w16du:dateUtc="2025-08-25T15:30:00Z">
                  <w:rPr>
                    <w:rFonts w:ascii="Calibri" w:hAnsi="Calibri" w:cs="Calibri"/>
                  </w:rPr>
                </w:rPrChange>
              </w:rPr>
              <w:t>Not specified</w:t>
            </w:r>
          </w:p>
        </w:tc>
      </w:tr>
      <w:tr w:rsidR="004F276F" w:rsidRPr="004F276F" w14:paraId="321CCE24" w14:textId="77777777" w:rsidTr="76E4637F">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982CE01" w:rsidR="004F276F" w:rsidRPr="00767D3B" w:rsidRDefault="758109BD" w:rsidP="00C37D48">
            <w:pPr>
              <w:rPr>
                <w:rFonts w:ascii="Calibri" w:hAnsi="Calibri" w:cs="Calibri"/>
                <w:highlight w:val="yellow"/>
                <w:rPrChange w:id="19" w:author="Chudhary, Rayan" w:date="2025-08-25T17:30:00Z" w16du:dateUtc="2025-08-25T15:30:00Z">
                  <w:rPr>
                    <w:rFonts w:ascii="Calibri" w:hAnsi="Calibri" w:cs="Calibri"/>
                  </w:rPr>
                </w:rPrChange>
              </w:rPr>
            </w:pPr>
            <w:r w:rsidRPr="00767D3B">
              <w:rPr>
                <w:rFonts w:ascii="Calibri" w:hAnsi="Calibri" w:cs="Calibri"/>
                <w:highlight w:val="yellow"/>
                <w:rPrChange w:id="20" w:author="Chudhary, Rayan" w:date="2025-08-25T17:30:00Z" w16du:dateUtc="2025-08-25T15:30:00Z">
                  <w:rPr>
                    <w:rFonts w:ascii="Calibri" w:hAnsi="Calibri" w:cs="Calibri"/>
                  </w:rPr>
                </w:rPrChange>
              </w:rPr>
              <w:t>Entity must be incorporated in France or have French-registered operations subject to French financial supervision (AMF/</w:t>
            </w:r>
            <w:proofErr w:type="spellStart"/>
            <w:r w:rsidRPr="00767D3B">
              <w:rPr>
                <w:rFonts w:ascii="Calibri" w:hAnsi="Calibri" w:cs="Calibri"/>
                <w:highlight w:val="yellow"/>
                <w:rPrChange w:id="21" w:author="Chudhary, Rayan" w:date="2025-08-25T17:30:00Z" w16du:dateUtc="2025-08-25T15:30:00Z">
                  <w:rPr>
                    <w:rFonts w:ascii="Calibri" w:hAnsi="Calibri" w:cs="Calibri"/>
                  </w:rPr>
                </w:rPrChange>
              </w:rPr>
              <w:t>ACPR</w:t>
            </w:r>
            <w:proofErr w:type="spellEnd"/>
            <w:r w:rsidRPr="00767D3B">
              <w:rPr>
                <w:rFonts w:ascii="Calibri" w:hAnsi="Calibri" w:cs="Calibri"/>
                <w:highlight w:val="yellow"/>
                <w:rPrChange w:id="22" w:author="Chudhary, Rayan" w:date="2025-08-25T17:30:00Z" w16du:dateUtc="2025-08-25T15:30:00Z">
                  <w:rPr>
                    <w:rFonts w:ascii="Calibri" w:hAnsi="Calibri" w:cs="Calibri"/>
                  </w:rPr>
                </w:rPrChange>
              </w:rPr>
              <w:t>).</w:t>
            </w:r>
          </w:p>
        </w:tc>
      </w:tr>
      <w:tr w:rsidR="004F276F" w:rsidRPr="004F276F" w14:paraId="48D7659C" w14:textId="77777777" w:rsidTr="76E4637F">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E0745C9" w:rsidR="004F276F" w:rsidRPr="00767D3B" w:rsidRDefault="42A34D01" w:rsidP="00C37D48">
            <w:pPr>
              <w:rPr>
                <w:rFonts w:ascii="Calibri" w:hAnsi="Calibri" w:cs="Calibri"/>
                <w:highlight w:val="yellow"/>
                <w:rPrChange w:id="23" w:author="Chudhary, Rayan" w:date="2025-08-25T17:30:00Z" w16du:dateUtc="2025-08-25T15:30:00Z">
                  <w:rPr>
                    <w:rFonts w:ascii="Calibri" w:hAnsi="Calibri" w:cs="Calibri"/>
                  </w:rPr>
                </w:rPrChange>
              </w:rPr>
            </w:pPr>
            <w:commentRangeStart w:id="24"/>
            <w:commentRangeStart w:id="25"/>
            <w:r w:rsidRPr="00767D3B">
              <w:rPr>
                <w:rFonts w:ascii="Calibri" w:hAnsi="Calibri" w:cs="Calibri"/>
                <w:highlight w:val="yellow"/>
                <w:rPrChange w:id="26" w:author="Chudhary, Rayan" w:date="2025-08-25T17:30:00Z" w16du:dateUtc="2025-08-25T15:30:00Z">
                  <w:rPr>
                    <w:rFonts w:ascii="Calibri" w:hAnsi="Calibri" w:cs="Calibri"/>
                  </w:rPr>
                </w:rPrChange>
              </w:rPr>
              <w:t>Applies to listed and unlisted companies, and financial institutions, meeting the above size thresholds; sector-specific rules for institutional investors regardless of size in some cases.</w:t>
            </w:r>
            <w:commentRangeEnd w:id="24"/>
            <w:r w:rsidR="00C46EEF">
              <w:rPr>
                <w:rStyle w:val="Marquedecommentaire"/>
              </w:rPr>
              <w:commentReference w:id="24"/>
            </w:r>
            <w:commentRangeEnd w:id="25"/>
            <w:r w:rsidR="00C46EEF">
              <w:rPr>
                <w:rStyle w:val="Marquedecommentaire"/>
              </w:rPr>
              <w:commentReference w:id="25"/>
            </w:r>
          </w:p>
        </w:tc>
      </w:tr>
      <w:tr w:rsidR="004F276F" w:rsidRPr="004F276F" w14:paraId="49DD4619" w14:textId="77777777" w:rsidTr="76E4637F">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76E4637F">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C8B3702" w:rsidR="004F276F" w:rsidRPr="00C37D48" w:rsidRDefault="004F276F" w:rsidP="00C37D48">
            <w:pPr>
              <w:rPr>
                <w:rFonts w:ascii="Calibri" w:hAnsi="Calibri" w:cs="Calibri"/>
              </w:rPr>
            </w:pPr>
          </w:p>
        </w:tc>
      </w:tr>
      <w:tr w:rsidR="004F276F" w:rsidRPr="004F276F" w14:paraId="121E4C9B" w14:textId="77777777" w:rsidTr="76E4637F">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0E51145" w:rsidR="004F276F" w:rsidRPr="00C37D48" w:rsidRDefault="5768F31E" w:rsidP="00C37D48">
            <w:pPr>
              <w:rPr>
                <w:rFonts w:ascii="Calibri" w:hAnsi="Calibri" w:cs="Calibri"/>
              </w:rPr>
            </w:pPr>
            <w:r w:rsidRPr="23208F3D">
              <w:rPr>
                <w:rFonts w:ascii="Calibri" w:hAnsi="Calibri" w:cs="Calibri"/>
              </w:rPr>
              <w:t>x</w:t>
            </w:r>
          </w:p>
        </w:tc>
      </w:tr>
      <w:tr w:rsidR="004F276F" w:rsidRPr="004F276F" w14:paraId="546C6519" w14:textId="77777777" w:rsidTr="76E4637F">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76E4637F">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76E4637F">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5B532D4C" w:rsidR="004F276F" w:rsidRPr="00C37D48" w:rsidRDefault="30155697" w:rsidP="00C37D48">
            <w:pPr>
              <w:rPr>
                <w:rFonts w:ascii="Calibri" w:hAnsi="Calibri" w:cs="Calibri"/>
              </w:rPr>
            </w:pPr>
            <w:r w:rsidRPr="23208F3D">
              <w:rPr>
                <w:rFonts w:ascii="Calibri" w:hAnsi="Calibri" w:cs="Calibri"/>
              </w:rPr>
              <w:t xml:space="preserve">Article 173 (Law 2015-992, para. VI) amends the Code </w:t>
            </w:r>
            <w:proofErr w:type="spellStart"/>
            <w:r w:rsidRPr="23208F3D">
              <w:rPr>
                <w:rFonts w:ascii="Calibri" w:hAnsi="Calibri" w:cs="Calibri"/>
              </w:rPr>
              <w:t>monétaire</w:t>
            </w:r>
            <w:proofErr w:type="spellEnd"/>
            <w:r w:rsidRPr="23208F3D">
              <w:rPr>
                <w:rFonts w:ascii="Calibri" w:hAnsi="Calibri" w:cs="Calibri"/>
              </w:rPr>
              <w:t xml:space="preserve"> et financier (e.g., Art. L. 533-22-1, </w:t>
            </w:r>
            <w:commentRangeStart w:id="27"/>
            <w:r w:rsidRPr="23208F3D">
              <w:rPr>
                <w:rFonts w:ascii="Calibri" w:hAnsi="Calibri" w:cs="Calibri"/>
              </w:rPr>
              <w:t>L. 310-1-1</w:t>
            </w:r>
            <w:commentRangeEnd w:id="27"/>
            <w:r w:rsidR="00767D3B">
              <w:rPr>
                <w:rStyle w:val="Marquedecommentaire"/>
              </w:rPr>
              <w:commentReference w:id="27"/>
            </w:r>
            <w:r w:rsidRPr="23208F3D">
              <w:rPr>
                <w:rFonts w:ascii="Calibri" w:hAnsi="Calibri" w:cs="Calibri"/>
              </w:rPr>
              <w:t xml:space="preserve">) to require financial institutions to disclose how they consider </w:t>
            </w:r>
            <w:proofErr w:type="spellStart"/>
            <w:r w:rsidRPr="23208F3D">
              <w:rPr>
                <w:rFonts w:ascii="Calibri" w:hAnsi="Calibri" w:cs="Calibri"/>
              </w:rPr>
              <w:t>ESG</w:t>
            </w:r>
            <w:proofErr w:type="spellEnd"/>
            <w:r w:rsidRPr="23208F3D">
              <w:rPr>
                <w:rFonts w:ascii="Calibri" w:hAnsi="Calibri" w:cs="Calibri"/>
              </w:rPr>
              <w:t>/climate factors or explain why they do not (“comply or explain”).</w:t>
            </w:r>
          </w:p>
        </w:tc>
      </w:tr>
      <w:tr w:rsidR="004F276F" w:rsidRPr="004F276F" w14:paraId="1CAFA634" w14:textId="77777777" w:rsidTr="76E4637F">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76E4637F">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4F68686" w:rsidR="004F276F" w:rsidRPr="00C37D48" w:rsidRDefault="004F276F" w:rsidP="00C37D48">
            <w:pPr>
              <w:rPr>
                <w:rFonts w:ascii="Calibri" w:hAnsi="Calibri" w:cs="Calibri"/>
              </w:rPr>
            </w:pPr>
          </w:p>
        </w:tc>
      </w:tr>
      <w:tr w:rsidR="004F276F" w:rsidRPr="004F276F" w14:paraId="673259F0" w14:textId="77777777" w:rsidTr="76E4637F">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76E4637F">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76E4637F">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322D7641" w:rsidR="004F276F" w:rsidRPr="00C37D48" w:rsidRDefault="004F276F" w:rsidP="00C37D48">
            <w:pPr>
              <w:rPr>
                <w:rFonts w:ascii="Calibri" w:hAnsi="Calibri" w:cs="Calibri"/>
              </w:rPr>
            </w:pPr>
          </w:p>
        </w:tc>
      </w:tr>
      <w:tr w:rsidR="004F276F" w:rsidRPr="004F276F" w14:paraId="6B041451" w14:textId="77777777" w:rsidTr="76E4637F">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76E4637F">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76E4637F">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76E4637F">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B9C7F3C" w:rsidR="004F276F" w:rsidRPr="00C37D48" w:rsidRDefault="73D0C65F" w:rsidP="00C37D48">
            <w:pPr>
              <w:rPr>
                <w:rFonts w:ascii="Calibri" w:hAnsi="Calibri" w:cs="Calibri"/>
              </w:rPr>
            </w:pPr>
            <w:r w:rsidRPr="23208F3D">
              <w:rPr>
                <w:rFonts w:ascii="Calibri" w:hAnsi="Calibri" w:cs="Calibri"/>
              </w:rPr>
              <w:t>X</w:t>
            </w:r>
          </w:p>
        </w:tc>
      </w:tr>
      <w:tr w:rsidR="004F276F" w:rsidRPr="004F276F" w14:paraId="47DD5311" w14:textId="77777777" w:rsidTr="76E4637F">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76E4637F">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76E4637F">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76E4637F">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76E4637F">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76E4637F">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9664BE7" w:rsidR="001F30DE" w:rsidRPr="00C37D48" w:rsidRDefault="001F30DE" w:rsidP="00C37D48">
            <w:pPr>
              <w:rPr>
                <w:rFonts w:ascii="Calibri" w:hAnsi="Calibri" w:cs="Calibri"/>
              </w:rPr>
            </w:pPr>
          </w:p>
        </w:tc>
      </w:tr>
      <w:tr w:rsidR="001F30DE" w:rsidRPr="004F276F" w14:paraId="4CAD326F" w14:textId="77777777" w:rsidTr="76E4637F">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F3FE398" w:rsidR="001F30DE" w:rsidRPr="00C37D48" w:rsidRDefault="60DFFBC2" w:rsidP="00C37D48">
            <w:pPr>
              <w:rPr>
                <w:rFonts w:ascii="Calibri" w:hAnsi="Calibri" w:cs="Calibri"/>
              </w:rPr>
            </w:pPr>
            <w:r w:rsidRPr="23208F3D">
              <w:rPr>
                <w:rFonts w:ascii="Calibri" w:hAnsi="Calibri" w:cs="Calibri"/>
              </w:rPr>
              <w:t>x</w:t>
            </w:r>
          </w:p>
        </w:tc>
      </w:tr>
      <w:tr w:rsidR="001F30DE" w:rsidRPr="004F276F" w14:paraId="720E8005" w14:textId="77777777" w:rsidTr="76E4637F">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76E4637F">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5AC0DB57" w:rsidR="001F30DE" w:rsidRPr="00C37D48" w:rsidRDefault="25757AEA" w:rsidP="00C37D48">
            <w:pPr>
              <w:rPr>
                <w:rFonts w:ascii="Calibri" w:hAnsi="Calibri" w:cs="Calibri"/>
              </w:rPr>
            </w:pPr>
            <w:r w:rsidRPr="23208F3D">
              <w:rPr>
                <w:rFonts w:ascii="Calibri" w:hAnsi="Calibri" w:cs="Calibri"/>
              </w:rPr>
              <w:t>Even where the “comply or explain” option is used, implementation is evidenced by AMF/</w:t>
            </w:r>
            <w:proofErr w:type="spellStart"/>
            <w:r w:rsidRPr="23208F3D">
              <w:rPr>
                <w:rFonts w:ascii="Calibri" w:hAnsi="Calibri" w:cs="Calibri"/>
              </w:rPr>
              <w:t>ACPR</w:t>
            </w:r>
            <w:proofErr w:type="spellEnd"/>
            <w:r w:rsidRPr="23208F3D">
              <w:rPr>
                <w:rFonts w:ascii="Calibri" w:hAnsi="Calibri" w:cs="Calibri"/>
              </w:rPr>
              <w:t xml:space="preserve"> guidance, published reports by covered entities, and annual climate disclosure reviews since 2016.</w:t>
            </w:r>
          </w:p>
        </w:tc>
      </w:tr>
      <w:tr w:rsidR="001F30DE" w:rsidRPr="004F276F" w14:paraId="6F421B4D" w14:textId="77777777" w:rsidTr="76E4637F">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76E4637F">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5163332" w:rsidR="001F30DE" w:rsidRPr="00C37D48" w:rsidRDefault="60CAEF27" w:rsidP="00C37D48">
            <w:pPr>
              <w:rPr>
                <w:rFonts w:ascii="Calibri" w:hAnsi="Calibri" w:cs="Calibri"/>
              </w:rPr>
            </w:pPr>
            <w:r w:rsidRPr="23208F3D">
              <w:rPr>
                <w:rFonts w:ascii="Calibri" w:hAnsi="Calibri" w:cs="Calibri"/>
              </w:rPr>
              <w:t>X</w:t>
            </w:r>
          </w:p>
        </w:tc>
      </w:tr>
      <w:tr w:rsidR="001F30DE" w:rsidRPr="004F276F" w14:paraId="03B3B2C2" w14:textId="77777777" w:rsidTr="76E4637F">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76E4637F">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76E4637F">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52BB717A" w:rsidR="001F30DE" w:rsidRPr="00C37D48" w:rsidRDefault="10BEFE7E" w:rsidP="00C37D48">
            <w:pPr>
              <w:rPr>
                <w:rFonts w:ascii="Calibri" w:hAnsi="Calibri" w:cs="Calibri"/>
              </w:rPr>
            </w:pPr>
            <w:r w:rsidRPr="76E4637F">
              <w:rPr>
                <w:rFonts w:ascii="Calibri" w:hAnsi="Calibri" w:cs="Calibri"/>
              </w:rPr>
              <w:t>No evidence</w:t>
            </w:r>
          </w:p>
        </w:tc>
      </w:tr>
      <w:tr w:rsidR="001F30DE" w:rsidRPr="004F276F" w14:paraId="073B35A9" w14:textId="77777777" w:rsidTr="76E4637F">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76E4637F">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502FC2E" w:rsidR="001F30DE" w:rsidRPr="00C37D48" w:rsidRDefault="5B3ED05A" w:rsidP="00C37D48">
            <w:pPr>
              <w:rPr>
                <w:rFonts w:ascii="Calibri" w:hAnsi="Calibri" w:cs="Calibri"/>
              </w:rPr>
            </w:pPr>
            <w:r w:rsidRPr="23208F3D">
              <w:rPr>
                <w:rFonts w:ascii="Calibri" w:hAnsi="Calibri" w:cs="Calibri"/>
              </w:rPr>
              <w:t>X</w:t>
            </w:r>
          </w:p>
        </w:tc>
      </w:tr>
      <w:tr w:rsidR="001F30DE" w:rsidRPr="004F276F" w14:paraId="550C7D5C" w14:textId="77777777" w:rsidTr="76E4637F">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76E4637F">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76E4637F">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9380DEA" w:rsidR="001F30DE" w:rsidRPr="00C37D48" w:rsidRDefault="503A7D63" w:rsidP="76E4637F">
            <w:pPr>
              <w:spacing w:line="259" w:lineRule="auto"/>
              <w:rPr>
                <w:rFonts w:ascii="Calibri" w:hAnsi="Calibri" w:cs="Calibri"/>
              </w:rPr>
            </w:pPr>
            <w:r w:rsidRPr="76E4637F">
              <w:rPr>
                <w:rFonts w:ascii="Calibri" w:hAnsi="Calibri" w:cs="Calibri"/>
              </w:rPr>
              <w:t>No evidence</w:t>
            </w:r>
          </w:p>
        </w:tc>
      </w:tr>
    </w:tbl>
    <w:p w14:paraId="6B98A7CC" w14:textId="77777777" w:rsidR="001F30DE" w:rsidRDefault="001F30DE" w:rsidP="001F30DE"/>
    <w:p w14:paraId="0316518A" w14:textId="0127B6B3" w:rsidR="00F41EE0" w:rsidRDefault="005E50FD" w:rsidP="00F41EE0">
      <w:pPr>
        <w:pStyle w:val="Titre2"/>
      </w:pPr>
      <w:bookmarkStart w:id="28" w:name="_Toc198223607"/>
      <w:r>
        <w:t xml:space="preserve">Section 2.2: </w:t>
      </w:r>
      <w:r w:rsidR="00F41EE0">
        <w:t>Disclosure of Plans and Targets</w:t>
      </w:r>
      <w:bookmarkEnd w:id="28"/>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23208F3D">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23208F3D">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23208F3D">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23208F3D">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75468374" w:rsidR="004F48E8" w:rsidRPr="00C37D48" w:rsidRDefault="4B2F8CD9" w:rsidP="00C37D48">
            <w:pPr>
              <w:rPr>
                <w:rFonts w:ascii="Calibri" w:hAnsi="Calibri" w:cs="Calibri"/>
              </w:rPr>
            </w:pPr>
            <w:r w:rsidRPr="23208F3D">
              <w:rPr>
                <w:rFonts w:ascii="Calibri" w:hAnsi="Calibri" w:cs="Calibri"/>
              </w:rPr>
              <w:t>X</w:t>
            </w:r>
          </w:p>
        </w:tc>
      </w:tr>
      <w:tr w:rsidR="004F48E8" w:rsidRPr="00C37D48" w14:paraId="01CE5572" w14:textId="77777777" w:rsidTr="23208F3D">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29" w:name="_Toc198223608"/>
      <w:r>
        <w:t xml:space="preserve">Section 2.3: </w:t>
      </w:r>
      <w:r w:rsidR="00F41EE0">
        <w:t>Target Setting</w:t>
      </w:r>
      <w:bookmarkEnd w:id="29"/>
    </w:p>
    <w:tbl>
      <w:tblPr>
        <w:tblStyle w:val="Grilledutableau"/>
        <w:tblW w:w="10435" w:type="dxa"/>
        <w:tblLayout w:type="fixed"/>
        <w:tblLook w:val="06A0" w:firstRow="1" w:lastRow="0" w:firstColumn="1" w:lastColumn="0" w:noHBand="1" w:noVBand="1"/>
      </w:tblPr>
      <w:tblGrid>
        <w:gridCol w:w="1058"/>
        <w:gridCol w:w="4673"/>
        <w:gridCol w:w="172"/>
        <w:gridCol w:w="1742"/>
        <w:gridCol w:w="1456"/>
        <w:gridCol w:w="1334"/>
      </w:tblGrid>
      <w:tr w:rsidR="000A1365" w:rsidRPr="00C37D48" w14:paraId="6C2BC0C6" w14:textId="77777777" w:rsidTr="23208F3D">
        <w:trPr>
          <w:trHeight w:val="300"/>
        </w:trPr>
        <w:tc>
          <w:tcPr>
            <w:tcW w:w="1058"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77"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23208F3D">
        <w:trPr>
          <w:trHeight w:val="300"/>
        </w:trPr>
        <w:tc>
          <w:tcPr>
            <w:tcW w:w="1058"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704"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23208F3D">
        <w:trPr>
          <w:trHeight w:val="300"/>
        </w:trPr>
        <w:tc>
          <w:tcPr>
            <w:tcW w:w="1058"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704"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23208F3D">
        <w:trPr>
          <w:trHeight w:val="300"/>
        </w:trPr>
        <w:tc>
          <w:tcPr>
            <w:tcW w:w="1058"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704" w:type="dxa"/>
            <w:gridSpan w:val="4"/>
            <w:shd w:val="clear" w:color="auto" w:fill="auto"/>
            <w:vAlign w:val="center"/>
          </w:tcPr>
          <w:p w14:paraId="347A3679" w14:textId="7076E542" w:rsidR="000A1365" w:rsidRPr="00C37D48" w:rsidRDefault="49F22D2E" w:rsidP="00C37D48">
            <w:pPr>
              <w:rPr>
                <w:rFonts w:ascii="Calibri" w:hAnsi="Calibri" w:cs="Calibri"/>
              </w:rPr>
            </w:pPr>
            <w:r w:rsidRPr="23208F3D">
              <w:rPr>
                <w:rFonts w:ascii="Calibri" w:hAnsi="Calibri" w:cs="Calibri"/>
              </w:rPr>
              <w:t>X</w:t>
            </w:r>
          </w:p>
        </w:tc>
      </w:tr>
      <w:tr w:rsidR="00554F39" w:rsidRPr="00C37D48" w14:paraId="0A928B3B" w14:textId="77777777" w:rsidTr="23208F3D">
        <w:trPr>
          <w:trHeight w:val="300"/>
        </w:trPr>
        <w:tc>
          <w:tcPr>
            <w:tcW w:w="1058"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77"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23208F3D">
        <w:trPr>
          <w:trHeight w:val="1020"/>
        </w:trPr>
        <w:tc>
          <w:tcPr>
            <w:tcW w:w="1058" w:type="dxa"/>
            <w:vAlign w:val="center"/>
          </w:tcPr>
          <w:p w14:paraId="27B17712" w14:textId="77777777" w:rsidR="00D27551" w:rsidRPr="00C37D48" w:rsidRDefault="00D27551" w:rsidP="00C37D48">
            <w:pPr>
              <w:rPr>
                <w:rFonts w:ascii="Calibri" w:hAnsi="Calibri" w:cs="Calibri"/>
                <w:b/>
                <w:bCs/>
              </w:rPr>
            </w:pPr>
          </w:p>
        </w:tc>
        <w:tc>
          <w:tcPr>
            <w:tcW w:w="9377" w:type="dxa"/>
            <w:gridSpan w:val="5"/>
            <w:shd w:val="clear" w:color="auto" w:fill="auto"/>
            <w:vAlign w:val="center"/>
          </w:tcPr>
          <w:p w14:paraId="5E31BCF6" w14:textId="52976F17" w:rsidR="00D27551" w:rsidRPr="00C37D48" w:rsidRDefault="662A1C08" w:rsidP="00C37D48">
            <w:pPr>
              <w:rPr>
                <w:rFonts w:ascii="Calibri" w:hAnsi="Calibri" w:cs="Calibri"/>
              </w:rPr>
            </w:pPr>
            <w:r w:rsidRPr="23208F3D">
              <w:rPr>
                <w:rFonts w:ascii="Calibri" w:hAnsi="Calibri" w:cs="Calibri"/>
              </w:rPr>
              <w:t>The obligation under Article 173 applies to the same scope of companies and financial institutions meeting the thresholds. There are no separate or lower thresholds and no shift from mandatory to voluntary status for this specific duty.</w:t>
            </w:r>
          </w:p>
        </w:tc>
      </w:tr>
      <w:tr w:rsidR="000A1365" w:rsidRPr="00C37D48" w14:paraId="59455C21" w14:textId="77777777" w:rsidTr="23208F3D">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23208F3D">
        <w:tblPrEx>
          <w:tblLook w:val="04A0" w:firstRow="1" w:lastRow="0" w:firstColumn="1" w:lastColumn="0" w:noHBand="0" w:noVBand="1"/>
        </w:tblPrEx>
        <w:trPr>
          <w:trHeight w:val="74"/>
        </w:trPr>
        <w:tc>
          <w:tcPr>
            <w:tcW w:w="1058"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77"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23208F3D">
        <w:tblPrEx>
          <w:tblLook w:val="04A0" w:firstRow="1" w:lastRow="0" w:firstColumn="1" w:lastColumn="0" w:noHBand="0" w:noVBand="1"/>
        </w:tblPrEx>
        <w:trPr>
          <w:trHeight w:val="25"/>
        </w:trPr>
        <w:tc>
          <w:tcPr>
            <w:tcW w:w="1058" w:type="dxa"/>
            <w:vAlign w:val="center"/>
          </w:tcPr>
          <w:p w14:paraId="7305B4AA" w14:textId="77777777" w:rsidR="00850F36" w:rsidRPr="00C37D48" w:rsidRDefault="00850F36" w:rsidP="00C37D48">
            <w:pPr>
              <w:rPr>
                <w:rFonts w:ascii="Calibri" w:hAnsi="Calibri" w:cs="Calibri"/>
              </w:rPr>
            </w:pPr>
          </w:p>
        </w:tc>
        <w:tc>
          <w:tcPr>
            <w:tcW w:w="4845"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23208F3D">
        <w:tblPrEx>
          <w:tblLook w:val="04A0" w:firstRow="1" w:lastRow="0" w:firstColumn="1" w:lastColumn="0" w:noHBand="0" w:noVBand="1"/>
        </w:tblPrEx>
        <w:trPr>
          <w:trHeight w:val="21"/>
        </w:trPr>
        <w:tc>
          <w:tcPr>
            <w:tcW w:w="1058"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45"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B97A0B6" w:rsidR="00850F36" w:rsidRPr="00C37D48" w:rsidRDefault="18FAFBCA" w:rsidP="00C37D48">
            <w:pPr>
              <w:rPr>
                <w:rFonts w:ascii="Calibri" w:hAnsi="Calibri" w:cs="Calibri"/>
              </w:rPr>
            </w:pPr>
            <w:r w:rsidRPr="23208F3D">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23208F3D">
        <w:tblPrEx>
          <w:tblLook w:val="04A0" w:firstRow="1" w:lastRow="0" w:firstColumn="1" w:lastColumn="0" w:noHBand="0" w:noVBand="1"/>
        </w:tblPrEx>
        <w:trPr>
          <w:trHeight w:val="21"/>
        </w:trPr>
        <w:tc>
          <w:tcPr>
            <w:tcW w:w="1058"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45"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6C86EDA" w:rsidR="00850F36" w:rsidRPr="00C37D48" w:rsidRDefault="1FB7DF87" w:rsidP="00C37D48">
            <w:pPr>
              <w:rPr>
                <w:rFonts w:ascii="Calibri" w:hAnsi="Calibri" w:cs="Calibri"/>
              </w:rPr>
            </w:pPr>
            <w:r w:rsidRPr="23208F3D">
              <w:rPr>
                <w:rFonts w:ascii="Calibri" w:hAnsi="Calibri" w:cs="Calibri"/>
              </w:rPr>
              <w:t>X</w:t>
            </w:r>
          </w:p>
        </w:tc>
      </w:tr>
      <w:tr w:rsidR="00850F36" w:rsidRPr="00C37D48" w14:paraId="430DC917" w14:textId="77777777" w:rsidTr="23208F3D">
        <w:tblPrEx>
          <w:tblLook w:val="04A0" w:firstRow="1" w:lastRow="0" w:firstColumn="1" w:lastColumn="0" w:noHBand="0" w:noVBand="1"/>
        </w:tblPrEx>
        <w:trPr>
          <w:trHeight w:val="21"/>
        </w:trPr>
        <w:tc>
          <w:tcPr>
            <w:tcW w:w="1058"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45"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525993B" w:rsidR="00850F36" w:rsidRPr="00C37D48" w:rsidRDefault="1FB7DF87" w:rsidP="00C37D48">
            <w:pPr>
              <w:rPr>
                <w:rFonts w:ascii="Calibri" w:hAnsi="Calibri" w:cs="Calibri"/>
              </w:rPr>
            </w:pPr>
            <w:r w:rsidRPr="23208F3D">
              <w:rPr>
                <w:rFonts w:ascii="Calibri" w:hAnsi="Calibri" w:cs="Calibri"/>
              </w:rPr>
              <w:t>X</w:t>
            </w:r>
          </w:p>
        </w:tc>
      </w:tr>
      <w:tr w:rsidR="00850F36" w:rsidRPr="00C37D48" w14:paraId="277FFA59" w14:textId="77777777" w:rsidTr="23208F3D">
        <w:tblPrEx>
          <w:tblLook w:val="04A0" w:firstRow="1" w:lastRow="0" w:firstColumn="1" w:lastColumn="0" w:noHBand="0" w:noVBand="1"/>
        </w:tblPrEx>
        <w:trPr>
          <w:trHeight w:val="21"/>
        </w:trPr>
        <w:tc>
          <w:tcPr>
            <w:tcW w:w="1058"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45"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57401744" w:rsidR="00850F36" w:rsidRPr="00C37D48" w:rsidRDefault="5C9AF095" w:rsidP="00C37D48">
            <w:pPr>
              <w:rPr>
                <w:rFonts w:ascii="Calibri" w:hAnsi="Calibri" w:cs="Calibri"/>
              </w:rPr>
            </w:pPr>
            <w:r w:rsidRPr="23208F3D">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23208F3D">
        <w:tblPrEx>
          <w:tblLook w:val="04A0" w:firstRow="1" w:lastRow="0" w:firstColumn="1" w:lastColumn="0" w:noHBand="0" w:noVBand="1"/>
        </w:tblPrEx>
        <w:trPr>
          <w:trHeight w:val="21"/>
        </w:trPr>
        <w:tc>
          <w:tcPr>
            <w:tcW w:w="1058"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45"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2E06A35" w:rsidR="00850F36" w:rsidRPr="00C37D48" w:rsidRDefault="5C9AF095" w:rsidP="00C37D48">
            <w:pPr>
              <w:rPr>
                <w:rFonts w:ascii="Calibri" w:hAnsi="Calibri" w:cs="Calibri"/>
              </w:rPr>
            </w:pPr>
            <w:r w:rsidRPr="23208F3D">
              <w:rPr>
                <w:rFonts w:ascii="Calibri" w:hAnsi="Calibri" w:cs="Calibri"/>
              </w:rPr>
              <w:t>XX</w:t>
            </w: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23208F3D">
        <w:tblPrEx>
          <w:tblLook w:val="04A0" w:firstRow="1" w:lastRow="0" w:firstColumn="1" w:lastColumn="0" w:noHBand="0" w:noVBand="1"/>
        </w:tblPrEx>
        <w:trPr>
          <w:trHeight w:val="21"/>
        </w:trPr>
        <w:tc>
          <w:tcPr>
            <w:tcW w:w="1058"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45"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7ED45866" w:rsidR="00850F36" w:rsidRPr="00C37D48" w:rsidRDefault="3DFA478B" w:rsidP="00C37D48">
            <w:pPr>
              <w:rPr>
                <w:rFonts w:ascii="Calibri" w:hAnsi="Calibri" w:cs="Calibri"/>
              </w:rPr>
            </w:pPr>
            <w:r w:rsidRPr="23208F3D">
              <w:rPr>
                <w:rFonts w:ascii="Calibri" w:hAnsi="Calibri" w:cs="Calibri"/>
              </w:rPr>
              <w:t>X</w:t>
            </w:r>
          </w:p>
        </w:tc>
      </w:tr>
      <w:tr w:rsidR="00850F36" w:rsidRPr="00C37D48" w14:paraId="28A30DC2" w14:textId="77777777" w:rsidTr="23208F3D">
        <w:tblPrEx>
          <w:tblLook w:val="04A0" w:firstRow="1" w:lastRow="0" w:firstColumn="1" w:lastColumn="0" w:noHBand="0" w:noVBand="1"/>
        </w:tblPrEx>
        <w:trPr>
          <w:trHeight w:val="21"/>
        </w:trPr>
        <w:tc>
          <w:tcPr>
            <w:tcW w:w="1058"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45"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3F1D9B93" w:rsidR="00850F36" w:rsidRPr="00C37D48" w:rsidRDefault="7DAA930E" w:rsidP="00C37D48">
            <w:pPr>
              <w:rPr>
                <w:rFonts w:ascii="Calibri" w:hAnsi="Calibri" w:cs="Calibri"/>
              </w:rPr>
            </w:pPr>
            <w:r w:rsidRPr="23208F3D">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23208F3D">
        <w:tblPrEx>
          <w:tblLook w:val="04A0" w:firstRow="1" w:lastRow="0" w:firstColumn="1" w:lastColumn="0" w:noHBand="0" w:noVBand="1"/>
        </w:tblPrEx>
        <w:trPr>
          <w:trHeight w:val="21"/>
        </w:trPr>
        <w:tc>
          <w:tcPr>
            <w:tcW w:w="1058"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45"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F4A9E0D" w:rsidR="00850F36" w:rsidRPr="00C37D48" w:rsidRDefault="7DAA930E" w:rsidP="00C37D48">
            <w:pPr>
              <w:rPr>
                <w:rFonts w:ascii="Calibri" w:hAnsi="Calibri" w:cs="Calibri"/>
              </w:rPr>
            </w:pPr>
            <w:r w:rsidRPr="23208F3D">
              <w:rPr>
                <w:rFonts w:ascii="Calibri" w:hAnsi="Calibri" w:cs="Calibri"/>
              </w:rPr>
              <w:t>X</w:t>
            </w:r>
          </w:p>
        </w:tc>
      </w:tr>
      <w:tr w:rsidR="00850F36" w:rsidRPr="00C37D48" w14:paraId="1689BB7B" w14:textId="77777777" w:rsidTr="23208F3D">
        <w:tblPrEx>
          <w:tblLook w:val="04A0" w:firstRow="1" w:lastRow="0" w:firstColumn="1" w:lastColumn="0" w:noHBand="0" w:noVBand="1"/>
        </w:tblPrEx>
        <w:trPr>
          <w:trHeight w:val="21"/>
        </w:trPr>
        <w:tc>
          <w:tcPr>
            <w:tcW w:w="1058"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45"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84060E8" w:rsidR="00850F36" w:rsidRPr="00C37D48" w:rsidRDefault="3EF02A86" w:rsidP="00C37D48">
            <w:pPr>
              <w:rPr>
                <w:rFonts w:ascii="Calibri" w:hAnsi="Calibri" w:cs="Calibri"/>
              </w:rPr>
            </w:pPr>
            <w:r w:rsidRPr="23208F3D">
              <w:rPr>
                <w:rFonts w:ascii="Calibri" w:hAnsi="Calibri" w:cs="Calibri"/>
              </w:rPr>
              <w:t>X</w:t>
            </w:r>
          </w:p>
        </w:tc>
      </w:tr>
      <w:tr w:rsidR="00850F36" w:rsidRPr="00C37D48" w14:paraId="3ED09DD8" w14:textId="77777777" w:rsidTr="23208F3D">
        <w:tblPrEx>
          <w:tblLook w:val="04A0" w:firstRow="1" w:lastRow="0" w:firstColumn="1" w:lastColumn="0" w:noHBand="0" w:noVBand="1"/>
        </w:tblPrEx>
        <w:trPr>
          <w:trHeight w:val="21"/>
        </w:trPr>
        <w:tc>
          <w:tcPr>
            <w:tcW w:w="1058"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45"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5549ABDF" w:rsidR="00850F36" w:rsidRPr="00C37D48" w:rsidRDefault="70C7822B" w:rsidP="00C37D48">
            <w:pPr>
              <w:rPr>
                <w:rFonts w:ascii="Calibri" w:hAnsi="Calibri" w:cs="Calibri"/>
              </w:rPr>
            </w:pPr>
            <w:r w:rsidRPr="23208F3D">
              <w:rPr>
                <w:rFonts w:ascii="Calibri" w:hAnsi="Calibri" w:cs="Calibri"/>
              </w:rPr>
              <w:t>X</w:t>
            </w: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23208F3D">
        <w:tblPrEx>
          <w:tblLook w:val="04A0" w:firstRow="1" w:lastRow="0" w:firstColumn="1" w:lastColumn="0" w:noHBand="0" w:noVBand="1"/>
        </w:tblPrEx>
        <w:trPr>
          <w:trHeight w:val="21"/>
        </w:trPr>
        <w:tc>
          <w:tcPr>
            <w:tcW w:w="1058"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45"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7B613B53" w:rsidR="00850F36" w:rsidRPr="00C37D48" w:rsidRDefault="05FE7D2C" w:rsidP="00C37D48">
            <w:pPr>
              <w:rPr>
                <w:rFonts w:ascii="Calibri" w:hAnsi="Calibri" w:cs="Calibri"/>
              </w:rPr>
            </w:pPr>
            <w:r w:rsidRPr="23208F3D">
              <w:rPr>
                <w:rFonts w:ascii="Calibri" w:hAnsi="Calibri" w:cs="Calibri"/>
              </w:rPr>
              <w:t>X</w:t>
            </w:r>
          </w:p>
        </w:tc>
      </w:tr>
      <w:tr w:rsidR="00850F36" w:rsidRPr="00C37D48" w14:paraId="66D97BEF" w14:textId="77777777" w:rsidTr="23208F3D">
        <w:tblPrEx>
          <w:tblLook w:val="04A0" w:firstRow="1" w:lastRow="0" w:firstColumn="1" w:lastColumn="0" w:noHBand="0" w:noVBand="1"/>
        </w:tblPrEx>
        <w:trPr>
          <w:trHeight w:val="21"/>
        </w:trPr>
        <w:tc>
          <w:tcPr>
            <w:tcW w:w="1058"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45"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3F58499" w:rsidR="00850F36" w:rsidRPr="00C37D48" w:rsidRDefault="05FE7D2C" w:rsidP="00C37D48">
            <w:pPr>
              <w:rPr>
                <w:rFonts w:ascii="Calibri" w:hAnsi="Calibri" w:cs="Calibri"/>
              </w:rPr>
            </w:pPr>
            <w:r w:rsidRPr="23208F3D">
              <w:rPr>
                <w:rFonts w:ascii="Calibri" w:hAnsi="Calibri" w:cs="Calibri"/>
              </w:rPr>
              <w:t>X</w:t>
            </w:r>
          </w:p>
        </w:tc>
      </w:tr>
      <w:tr w:rsidR="00850F36" w:rsidRPr="00C37D48" w14:paraId="26EBE42C" w14:textId="77777777" w:rsidTr="23208F3D">
        <w:tblPrEx>
          <w:tblLook w:val="04A0" w:firstRow="1" w:lastRow="0" w:firstColumn="1" w:lastColumn="0" w:noHBand="0" w:noVBand="1"/>
        </w:tblPrEx>
        <w:trPr>
          <w:trHeight w:val="21"/>
        </w:trPr>
        <w:tc>
          <w:tcPr>
            <w:tcW w:w="1058"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45"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C965356" w:rsidR="00850F36" w:rsidRPr="00C37D48" w:rsidRDefault="05FE7D2C" w:rsidP="00C37D48">
            <w:pPr>
              <w:rPr>
                <w:rFonts w:ascii="Calibri" w:hAnsi="Calibri" w:cs="Calibri"/>
              </w:rPr>
            </w:pPr>
            <w:r w:rsidRPr="23208F3D">
              <w:rPr>
                <w:rFonts w:ascii="Calibri" w:hAnsi="Calibri" w:cs="Calibri"/>
              </w:rPr>
              <w:t>X</w:t>
            </w:r>
          </w:p>
        </w:tc>
      </w:tr>
      <w:tr w:rsidR="00664677" w:rsidRPr="00C37D48" w14:paraId="778E3329" w14:textId="77777777" w:rsidTr="23208F3D">
        <w:tblPrEx>
          <w:tblLook w:val="04A0" w:firstRow="1" w:lastRow="0" w:firstColumn="1" w:lastColumn="0" w:noHBand="0" w:noVBand="1"/>
        </w:tblPrEx>
        <w:trPr>
          <w:trHeight w:val="21"/>
        </w:trPr>
        <w:tc>
          <w:tcPr>
            <w:tcW w:w="1058"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77"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23208F3D">
        <w:tblPrEx>
          <w:tblLook w:val="04A0" w:firstRow="1" w:lastRow="0" w:firstColumn="1" w:lastColumn="0" w:noHBand="0" w:noVBand="1"/>
        </w:tblPrEx>
        <w:trPr>
          <w:trHeight w:val="1020"/>
        </w:trPr>
        <w:tc>
          <w:tcPr>
            <w:tcW w:w="1058" w:type="dxa"/>
            <w:vAlign w:val="center"/>
          </w:tcPr>
          <w:p w14:paraId="1C73C7F3" w14:textId="77777777" w:rsidR="00664677" w:rsidRPr="00C37D48" w:rsidRDefault="00664677" w:rsidP="00C37D48">
            <w:pPr>
              <w:rPr>
                <w:rFonts w:ascii="Calibri" w:hAnsi="Calibri" w:cs="Calibri"/>
              </w:rPr>
            </w:pPr>
          </w:p>
        </w:tc>
        <w:tc>
          <w:tcPr>
            <w:tcW w:w="9377" w:type="dxa"/>
            <w:gridSpan w:val="5"/>
            <w:shd w:val="clear" w:color="auto" w:fill="auto"/>
            <w:vAlign w:val="center"/>
          </w:tcPr>
          <w:p w14:paraId="1F7A8739" w14:textId="4B53BE8D" w:rsidR="00D9431B" w:rsidRPr="00C37D48" w:rsidRDefault="4835B3E0" w:rsidP="23208F3D">
            <w:pPr>
              <w:rPr>
                <w:rFonts w:ascii="Calibri" w:hAnsi="Calibri" w:cs="Calibri"/>
              </w:rPr>
            </w:pPr>
            <w:r w:rsidRPr="23208F3D">
              <w:rPr>
                <w:rFonts w:ascii="Calibri" w:hAnsi="Calibri" w:cs="Calibri"/>
              </w:rPr>
              <w:t xml:space="preserve">Reference: Article 173, paragraph VI, Law no. 2015-992; incorporated into </w:t>
            </w:r>
            <w:ins w:id="30" w:author="Chudhary, Rayan" w:date="2025-08-25T17:56:00Z" w16du:dateUtc="2025-08-25T15:56:00Z">
              <w:r w:rsidR="00C46EEF">
                <w:rPr>
                  <w:rFonts w:ascii="Calibri" w:hAnsi="Calibri" w:cs="Calibri"/>
                </w:rPr>
                <w:t xml:space="preserve">French </w:t>
              </w:r>
            </w:ins>
            <w:r w:rsidRPr="00C46EEF">
              <w:rPr>
                <w:rFonts w:ascii="Calibri" w:hAnsi="Calibri" w:cs="Calibri"/>
                <w:i/>
                <w:iCs/>
                <w:rPrChange w:id="31" w:author="Chudhary, Rayan" w:date="2025-08-25T17:56:00Z" w16du:dateUtc="2025-08-25T15:56:00Z">
                  <w:rPr>
                    <w:rFonts w:ascii="Calibri" w:hAnsi="Calibri" w:cs="Calibri"/>
                  </w:rPr>
                </w:rPrChange>
              </w:rPr>
              <w:t xml:space="preserve">Code </w:t>
            </w:r>
            <w:proofErr w:type="spellStart"/>
            <w:r w:rsidRPr="00C46EEF">
              <w:rPr>
                <w:rFonts w:ascii="Calibri" w:hAnsi="Calibri" w:cs="Calibri"/>
                <w:i/>
                <w:iCs/>
                <w:rPrChange w:id="32" w:author="Chudhary, Rayan" w:date="2025-08-25T17:56:00Z" w16du:dateUtc="2025-08-25T15:56:00Z">
                  <w:rPr>
                    <w:rFonts w:ascii="Calibri" w:hAnsi="Calibri" w:cs="Calibri"/>
                  </w:rPr>
                </w:rPrChange>
              </w:rPr>
              <w:t>monétaire</w:t>
            </w:r>
            <w:proofErr w:type="spellEnd"/>
            <w:r w:rsidRPr="00C46EEF">
              <w:rPr>
                <w:rFonts w:ascii="Calibri" w:hAnsi="Calibri" w:cs="Calibri"/>
                <w:i/>
                <w:iCs/>
                <w:rPrChange w:id="33" w:author="Chudhary, Rayan" w:date="2025-08-25T17:56:00Z" w16du:dateUtc="2025-08-25T15:56:00Z">
                  <w:rPr>
                    <w:rFonts w:ascii="Calibri" w:hAnsi="Calibri" w:cs="Calibri"/>
                  </w:rPr>
                </w:rPrChange>
              </w:rPr>
              <w:t xml:space="preserve"> et financier</w:t>
            </w:r>
            <w:r w:rsidRPr="23208F3D">
              <w:rPr>
                <w:rFonts w:ascii="Calibri" w:hAnsi="Calibri" w:cs="Calibri"/>
              </w:rPr>
              <w:t xml:space="preserve"> Art</w:t>
            </w:r>
            <w:del w:id="34" w:author="Chudhary, Rayan" w:date="2025-08-25T17:57:00Z" w16du:dateUtc="2025-08-25T15:57:00Z">
              <w:r w:rsidRPr="23208F3D" w:rsidDel="009D4799">
                <w:rPr>
                  <w:rFonts w:ascii="Calibri" w:hAnsi="Calibri" w:cs="Calibri"/>
                </w:rPr>
                <w:delText>s</w:delText>
              </w:r>
            </w:del>
            <w:r w:rsidRPr="23208F3D">
              <w:rPr>
                <w:rFonts w:ascii="Calibri" w:hAnsi="Calibri" w:cs="Calibri"/>
              </w:rPr>
              <w:t>. L. 533-22-1</w:t>
            </w:r>
            <w:del w:id="35" w:author="Chudhary, Rayan" w:date="2025-08-25T17:57:00Z" w16du:dateUtc="2025-08-25T15:57:00Z">
              <w:r w:rsidRPr="00C46EEF" w:rsidDel="009D4799">
                <w:rPr>
                  <w:rFonts w:ascii="Calibri" w:hAnsi="Calibri" w:cs="Calibri"/>
                  <w:strike/>
                  <w:rPrChange w:id="36" w:author="Chudhary, Rayan" w:date="2025-08-25T17:52:00Z" w16du:dateUtc="2025-08-25T15:52:00Z">
                    <w:rPr>
                      <w:rFonts w:ascii="Calibri" w:hAnsi="Calibri" w:cs="Calibri"/>
                    </w:rPr>
                  </w:rPrChange>
                </w:rPr>
                <w:delText>,</w:delText>
              </w:r>
            </w:del>
            <w:r w:rsidRPr="00C46EEF">
              <w:rPr>
                <w:rFonts w:ascii="Calibri" w:hAnsi="Calibri" w:cs="Calibri"/>
                <w:strike/>
                <w:rPrChange w:id="37" w:author="Chudhary, Rayan" w:date="2025-08-25T17:52:00Z" w16du:dateUtc="2025-08-25T15:52:00Z">
                  <w:rPr>
                    <w:rFonts w:ascii="Calibri" w:hAnsi="Calibri" w:cs="Calibri"/>
                  </w:rPr>
                </w:rPrChange>
              </w:rPr>
              <w:t xml:space="preserve"> L. 310-1-1</w:t>
            </w:r>
            <w:r w:rsidRPr="23208F3D">
              <w:rPr>
                <w:rFonts w:ascii="Calibri" w:hAnsi="Calibri" w:cs="Calibri"/>
              </w:rPr>
              <w:t xml:space="preserve">, and </w:t>
            </w:r>
            <w:ins w:id="38" w:author="Chudhary, Rayan" w:date="2025-08-25T17:56:00Z" w16du:dateUtc="2025-08-25T15:56:00Z">
              <w:r w:rsidR="00C46EEF">
                <w:rPr>
                  <w:rFonts w:ascii="Calibri" w:hAnsi="Calibri" w:cs="Calibri"/>
                </w:rPr>
                <w:t xml:space="preserve">French </w:t>
              </w:r>
            </w:ins>
            <w:r w:rsidRPr="00C46EEF">
              <w:rPr>
                <w:rFonts w:ascii="Calibri" w:hAnsi="Calibri" w:cs="Calibri"/>
                <w:i/>
                <w:iCs/>
                <w:rPrChange w:id="39" w:author="Chudhary, Rayan" w:date="2025-08-25T17:57:00Z" w16du:dateUtc="2025-08-25T15:57:00Z">
                  <w:rPr>
                    <w:rFonts w:ascii="Calibri" w:hAnsi="Calibri" w:cs="Calibri"/>
                  </w:rPr>
                </w:rPrChange>
              </w:rPr>
              <w:t>Code de commerce</w:t>
            </w:r>
            <w:r w:rsidRPr="23208F3D">
              <w:rPr>
                <w:rFonts w:ascii="Calibri" w:hAnsi="Calibri" w:cs="Calibri"/>
              </w:rPr>
              <w:t xml:space="preserve"> Art. L. 225-102-1.</w:t>
            </w:r>
          </w:p>
          <w:p w14:paraId="20CA8168" w14:textId="2DB8C6C4" w:rsidR="00D9431B" w:rsidRPr="00C37D48" w:rsidRDefault="4835B3E0" w:rsidP="23208F3D">
            <w:r w:rsidRPr="23208F3D">
              <w:rPr>
                <w:rFonts w:ascii="Calibri" w:hAnsi="Calibri" w:cs="Calibri"/>
              </w:rPr>
              <w:t xml:space="preserve">Requirement: Covered entities must disclose how they consider </w:t>
            </w:r>
            <w:proofErr w:type="spellStart"/>
            <w:r w:rsidRPr="23208F3D">
              <w:rPr>
                <w:rFonts w:ascii="Calibri" w:hAnsi="Calibri" w:cs="Calibri"/>
              </w:rPr>
              <w:t>ESG</w:t>
            </w:r>
            <w:proofErr w:type="spellEnd"/>
            <w:r w:rsidRPr="23208F3D">
              <w:rPr>
                <w:rFonts w:ascii="Calibri" w:hAnsi="Calibri" w:cs="Calibri"/>
              </w:rPr>
              <w:t xml:space="preserve"> factors, including climate change–related objectives such as greenhouse gas reduction (Scopes 1, 2, and 3), renewable energy use, and adaptation strategies. These must be accompanied by quantitative targets where relevant to the entity’s activity and investment policy.</w:t>
            </w:r>
          </w:p>
        </w:tc>
      </w:tr>
    </w:tbl>
    <w:p w14:paraId="59195EB3" w14:textId="77777777" w:rsidR="00951BBE" w:rsidRDefault="00951BBE"/>
    <w:p w14:paraId="53B93477" w14:textId="4E6B70AE" w:rsidR="00951BBE" w:rsidRDefault="005E50FD" w:rsidP="00951BBE">
      <w:pPr>
        <w:pStyle w:val="Titre2"/>
      </w:pPr>
      <w:bookmarkStart w:id="40" w:name="_Toc198223609"/>
      <w:r>
        <w:t xml:space="preserve">Section 2.4: </w:t>
      </w:r>
      <w:r w:rsidR="00951BBE">
        <w:t>GHG Emissions Reductions Targets</w:t>
      </w:r>
      <w:bookmarkEnd w:id="40"/>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23208F3D">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23208F3D">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23208F3D">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23208F3D">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15BE513B" w:rsidR="000A1365" w:rsidRPr="00C37D48" w:rsidRDefault="2295AE2E" w:rsidP="00C37D48">
            <w:pPr>
              <w:rPr>
                <w:rFonts w:ascii="Calibri" w:hAnsi="Calibri" w:cs="Calibri"/>
              </w:rPr>
            </w:pPr>
            <w:r w:rsidRPr="23208F3D">
              <w:rPr>
                <w:rFonts w:ascii="Calibri" w:hAnsi="Calibri" w:cs="Calibri"/>
              </w:rPr>
              <w:t>X</w:t>
            </w:r>
          </w:p>
        </w:tc>
      </w:tr>
      <w:tr w:rsidR="00C81DE5" w:rsidRPr="00C37D48" w14:paraId="447512D4" w14:textId="77777777" w:rsidTr="23208F3D">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23208F3D">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23208F3D">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AD380E6" w:rsidR="00C81DE5" w:rsidRPr="00C37D48" w:rsidRDefault="6CD5ACB3" w:rsidP="00C37D48">
            <w:pPr>
              <w:rPr>
                <w:rFonts w:ascii="Calibri" w:hAnsi="Calibri" w:cs="Calibri"/>
              </w:rPr>
            </w:pPr>
            <w:r w:rsidRPr="23208F3D">
              <w:rPr>
                <w:rFonts w:ascii="Calibri" w:hAnsi="Calibri" w:cs="Calibri"/>
              </w:rPr>
              <w:t>X</w:t>
            </w:r>
          </w:p>
        </w:tc>
      </w:tr>
      <w:tr w:rsidR="000A1365" w:rsidRPr="00C37D48" w14:paraId="0C10D4B1" w14:textId="77777777" w:rsidTr="23208F3D">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23208F3D">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23208F3D">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44A031CA" w:rsidR="000A1365" w:rsidRPr="00C37D48" w:rsidRDefault="3B821FE6" w:rsidP="00C37D48">
            <w:pPr>
              <w:rPr>
                <w:rFonts w:ascii="Calibri" w:hAnsi="Calibri" w:cs="Calibri"/>
              </w:rPr>
            </w:pPr>
            <w:r w:rsidRPr="23208F3D">
              <w:rPr>
                <w:rFonts w:ascii="Calibri" w:hAnsi="Calibri" w:cs="Calibri"/>
              </w:rPr>
              <w:t>X</w:t>
            </w:r>
          </w:p>
        </w:tc>
      </w:tr>
      <w:tr w:rsidR="000A1365" w:rsidRPr="00C37D48" w14:paraId="17008525" w14:textId="77777777" w:rsidTr="23208F3D">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09A58FAC" w:rsidR="000A1365" w:rsidRPr="00C37D48" w:rsidRDefault="3B821FE6" w:rsidP="00C37D48">
            <w:pPr>
              <w:rPr>
                <w:rFonts w:ascii="Calibri" w:hAnsi="Calibri" w:cs="Calibri"/>
              </w:rPr>
            </w:pPr>
            <w:r w:rsidRPr="23208F3D">
              <w:rPr>
                <w:rFonts w:ascii="Calibri" w:hAnsi="Calibri" w:cs="Calibri"/>
              </w:rPr>
              <w:t>X</w:t>
            </w:r>
          </w:p>
        </w:tc>
      </w:tr>
      <w:tr w:rsidR="000A1365" w:rsidRPr="00C37D48" w14:paraId="34274A1B" w14:textId="77777777" w:rsidTr="23208F3D">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5C1B5D4B" w:rsidR="000A1365" w:rsidRPr="00C37D48" w:rsidRDefault="3B821FE6" w:rsidP="00C37D48">
            <w:pPr>
              <w:rPr>
                <w:rFonts w:ascii="Calibri" w:hAnsi="Calibri" w:cs="Calibri"/>
              </w:rPr>
            </w:pPr>
            <w:r w:rsidRPr="23208F3D">
              <w:rPr>
                <w:rFonts w:ascii="Calibri" w:hAnsi="Calibri" w:cs="Calibri"/>
              </w:rPr>
              <w:t>X</w:t>
            </w:r>
          </w:p>
        </w:tc>
      </w:tr>
      <w:tr w:rsidR="000A1365" w:rsidRPr="00C37D48" w14:paraId="5DE40A05" w14:textId="77777777" w:rsidTr="23208F3D">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23208F3D">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23208F3D">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23208F3D">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23208F3D">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23208F3D">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23208F3D">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23208F3D">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DC121B2" w:rsidR="000A1365" w:rsidRPr="00C37D48" w:rsidRDefault="57CE2C5B" w:rsidP="00C37D48">
            <w:pPr>
              <w:rPr>
                <w:rFonts w:ascii="Calibri" w:hAnsi="Calibri" w:cs="Calibri"/>
              </w:rPr>
            </w:pPr>
            <w:r w:rsidRPr="23208F3D">
              <w:rPr>
                <w:rFonts w:ascii="Calibri" w:hAnsi="Calibri" w:cs="Calibri"/>
              </w:rPr>
              <w:t>X</w:t>
            </w:r>
          </w:p>
        </w:tc>
      </w:tr>
      <w:tr w:rsidR="000A1365" w:rsidRPr="00C37D48" w14:paraId="1268B993" w14:textId="77777777" w:rsidTr="23208F3D">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23208F3D">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23208F3D">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23208F3D">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23208F3D">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23208F3D">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23208F3D">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23208F3D">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23208F3D">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23208F3D">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65E69701" w:rsidR="003A2E5E" w:rsidRPr="00C37D48" w:rsidRDefault="67B12412" w:rsidP="00C37D48">
            <w:pPr>
              <w:rPr>
                <w:rFonts w:ascii="Calibri" w:hAnsi="Calibri" w:cs="Calibri"/>
              </w:rPr>
            </w:pPr>
            <w:r w:rsidRPr="23208F3D">
              <w:rPr>
                <w:rFonts w:ascii="Calibri" w:hAnsi="Calibri" w:cs="Calibri"/>
              </w:rPr>
              <w:t>X</w:t>
            </w:r>
          </w:p>
        </w:tc>
      </w:tr>
      <w:tr w:rsidR="000A1365" w:rsidRPr="00C37D48" w14:paraId="5A1850F5" w14:textId="77777777" w:rsidTr="23208F3D">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23208F3D">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23208F3D">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23208F3D">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23208F3D">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03BAA7A9" w:rsidR="000A1365" w:rsidRPr="00C37D48" w:rsidRDefault="2FCA3421" w:rsidP="00C37D48">
            <w:pPr>
              <w:rPr>
                <w:rFonts w:ascii="Calibri" w:hAnsi="Calibri" w:cs="Calibri"/>
              </w:rPr>
            </w:pPr>
            <w:r w:rsidRPr="23208F3D">
              <w:rPr>
                <w:rFonts w:ascii="Calibri" w:hAnsi="Calibri" w:cs="Calibri"/>
              </w:rPr>
              <w:t>X</w:t>
            </w:r>
          </w:p>
        </w:tc>
      </w:tr>
      <w:tr w:rsidR="000A1365" w:rsidRPr="00C37D48" w14:paraId="2A2A75C5" w14:textId="77777777" w:rsidTr="23208F3D">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23208F3D">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63FEA6A7" w14:textId="11F9F4A9" w:rsidR="000A1365" w:rsidRPr="00C37D48" w:rsidRDefault="07DAE738" w:rsidP="23208F3D">
            <w:pPr>
              <w:rPr>
                <w:rFonts w:ascii="Calibri" w:hAnsi="Calibri" w:cs="Calibri"/>
              </w:rPr>
            </w:pPr>
            <w:r w:rsidRPr="23208F3D">
              <w:rPr>
                <w:rFonts w:ascii="Calibri" w:hAnsi="Calibri" w:cs="Calibri"/>
              </w:rPr>
              <w:t xml:space="preserve">Article 173 of Law no. 2015-992 (para. VI) — incorporated into </w:t>
            </w:r>
            <w:ins w:id="41" w:author="Chudhary, Rayan" w:date="2025-08-25T17:57:00Z" w16du:dateUtc="2025-08-25T15:57:00Z">
              <w:r w:rsidR="00C46EEF">
                <w:rPr>
                  <w:rFonts w:ascii="Calibri" w:hAnsi="Calibri" w:cs="Calibri"/>
                </w:rPr>
                <w:t xml:space="preserve">French </w:t>
              </w:r>
            </w:ins>
            <w:r w:rsidRPr="00C46EEF">
              <w:rPr>
                <w:rFonts w:ascii="Calibri" w:hAnsi="Calibri" w:cs="Calibri"/>
                <w:i/>
                <w:iCs/>
                <w:rPrChange w:id="42" w:author="Chudhary, Rayan" w:date="2025-08-25T17:57:00Z" w16du:dateUtc="2025-08-25T15:57:00Z">
                  <w:rPr>
                    <w:rFonts w:ascii="Calibri" w:hAnsi="Calibri" w:cs="Calibri"/>
                  </w:rPr>
                </w:rPrChange>
              </w:rPr>
              <w:t>Code de commerce</w:t>
            </w:r>
            <w:r w:rsidRPr="23208F3D">
              <w:rPr>
                <w:rFonts w:ascii="Calibri" w:hAnsi="Calibri" w:cs="Calibri"/>
              </w:rPr>
              <w:t xml:space="preserve"> Art. L. 225-102-1 and </w:t>
            </w:r>
            <w:ins w:id="43" w:author="Chudhary, Rayan" w:date="2025-08-25T17:57:00Z" w16du:dateUtc="2025-08-25T15:57:00Z">
              <w:r w:rsidR="00C46EEF">
                <w:rPr>
                  <w:rFonts w:ascii="Calibri" w:hAnsi="Calibri" w:cs="Calibri"/>
                </w:rPr>
                <w:t xml:space="preserve">French </w:t>
              </w:r>
            </w:ins>
            <w:r w:rsidRPr="00C46EEF">
              <w:rPr>
                <w:rFonts w:ascii="Calibri" w:hAnsi="Calibri" w:cs="Calibri"/>
                <w:i/>
                <w:iCs/>
                <w:rPrChange w:id="44" w:author="Chudhary, Rayan" w:date="2025-08-25T17:57:00Z" w16du:dateUtc="2025-08-25T15:57:00Z">
                  <w:rPr>
                    <w:rFonts w:ascii="Calibri" w:hAnsi="Calibri" w:cs="Calibri"/>
                  </w:rPr>
                </w:rPrChange>
              </w:rPr>
              <w:t xml:space="preserve">Code </w:t>
            </w:r>
            <w:proofErr w:type="spellStart"/>
            <w:r w:rsidRPr="00C46EEF">
              <w:rPr>
                <w:rFonts w:ascii="Calibri" w:hAnsi="Calibri" w:cs="Calibri"/>
                <w:i/>
                <w:iCs/>
                <w:rPrChange w:id="45" w:author="Chudhary, Rayan" w:date="2025-08-25T17:57:00Z" w16du:dateUtc="2025-08-25T15:57:00Z">
                  <w:rPr>
                    <w:rFonts w:ascii="Calibri" w:hAnsi="Calibri" w:cs="Calibri"/>
                  </w:rPr>
                </w:rPrChange>
              </w:rPr>
              <w:t>monétaire</w:t>
            </w:r>
            <w:proofErr w:type="spellEnd"/>
            <w:r w:rsidRPr="00C46EEF">
              <w:rPr>
                <w:rFonts w:ascii="Calibri" w:hAnsi="Calibri" w:cs="Calibri"/>
                <w:i/>
                <w:iCs/>
                <w:rPrChange w:id="46" w:author="Chudhary, Rayan" w:date="2025-08-25T17:57:00Z" w16du:dateUtc="2025-08-25T15:57:00Z">
                  <w:rPr>
                    <w:rFonts w:ascii="Calibri" w:hAnsi="Calibri" w:cs="Calibri"/>
                  </w:rPr>
                </w:rPrChange>
              </w:rPr>
              <w:t xml:space="preserve"> et financier</w:t>
            </w:r>
            <w:r w:rsidRPr="23208F3D">
              <w:rPr>
                <w:rFonts w:ascii="Calibri" w:hAnsi="Calibri" w:cs="Calibri"/>
              </w:rPr>
              <w:t xml:space="preserve"> Art</w:t>
            </w:r>
            <w:del w:id="47" w:author="Chudhary, Rayan" w:date="2025-08-25T17:57:00Z" w16du:dateUtc="2025-08-25T15:57:00Z">
              <w:r w:rsidRPr="23208F3D" w:rsidDel="00C46EEF">
                <w:rPr>
                  <w:rFonts w:ascii="Calibri" w:hAnsi="Calibri" w:cs="Calibri"/>
                </w:rPr>
                <w:delText>s</w:delText>
              </w:r>
            </w:del>
            <w:r w:rsidRPr="23208F3D">
              <w:rPr>
                <w:rFonts w:ascii="Calibri" w:hAnsi="Calibri" w:cs="Calibri"/>
              </w:rPr>
              <w:t xml:space="preserve">. L. 533-22-1 </w:t>
            </w:r>
            <w:r w:rsidRPr="009D4799">
              <w:rPr>
                <w:rFonts w:ascii="Calibri" w:hAnsi="Calibri" w:cs="Calibri"/>
                <w:strike/>
                <w:rPrChange w:id="48" w:author="Chudhary, Rayan" w:date="2025-08-25T17:57:00Z" w16du:dateUtc="2025-08-25T15:57:00Z">
                  <w:rPr>
                    <w:rFonts w:ascii="Calibri" w:hAnsi="Calibri" w:cs="Calibri"/>
                  </w:rPr>
                </w:rPrChange>
              </w:rPr>
              <w:t>&amp; L. 310</w:t>
            </w:r>
            <w:r w:rsidRPr="00C46EEF">
              <w:rPr>
                <w:rFonts w:ascii="Calibri" w:hAnsi="Calibri" w:cs="Calibri"/>
                <w:strike/>
                <w:rPrChange w:id="49" w:author="Chudhary, Rayan" w:date="2025-08-25T17:52:00Z" w16du:dateUtc="2025-08-25T15:52:00Z">
                  <w:rPr>
                    <w:rFonts w:ascii="Calibri" w:hAnsi="Calibri" w:cs="Calibri"/>
                  </w:rPr>
                </w:rPrChange>
              </w:rPr>
              <w:t>-1-1</w:t>
            </w:r>
            <w:r w:rsidRPr="23208F3D">
              <w:rPr>
                <w:rFonts w:ascii="Calibri" w:hAnsi="Calibri" w:cs="Calibri"/>
              </w:rPr>
              <w:t xml:space="preserve"> — requires covered entities to disclose their climate change–related objectives and report progress. This includes interim targets for GHG reduction where relevant, enabling tracking toward longer-term goals.</w:t>
            </w:r>
          </w:p>
          <w:p w14:paraId="46AAAA10" w14:textId="69C06A59" w:rsidR="000A1365" w:rsidRPr="00C37D48" w:rsidRDefault="07DAE738" w:rsidP="23208F3D">
            <w:r w:rsidRPr="23208F3D">
              <w:rPr>
                <w:rFonts w:ascii="Calibri" w:hAnsi="Calibri" w:cs="Calibri"/>
              </w:rPr>
              <w:t xml:space="preserve"> </w:t>
            </w:r>
          </w:p>
          <w:p w14:paraId="7E8ED2C6" w14:textId="0A7313B5" w:rsidR="000A1365" w:rsidRPr="00C37D48" w:rsidRDefault="07DAE738" w:rsidP="23208F3D">
            <w:r w:rsidRPr="23208F3D">
              <w:rPr>
                <w:rFonts w:ascii="Calibri" w:hAnsi="Calibri" w:cs="Calibri"/>
              </w:rPr>
              <w:t>These interim targets must be included in the entity’s periodic public reports (management report for companies, annual report for financial institutions).</w:t>
            </w:r>
          </w:p>
        </w:tc>
      </w:tr>
      <w:tr w:rsidR="000A1365" w:rsidRPr="00C37D48" w14:paraId="0ABA87A2" w14:textId="77777777" w:rsidTr="23208F3D">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23208F3D">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23208F3D">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23208F3D">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23208F3D">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23208F3D">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23208F3D">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23208F3D">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FB153FF" w:rsidR="000A1365" w:rsidRPr="00C37D48" w:rsidRDefault="3224C504" w:rsidP="00C37D48">
            <w:pPr>
              <w:rPr>
                <w:rFonts w:ascii="Calibri" w:hAnsi="Calibri" w:cs="Calibri"/>
              </w:rPr>
            </w:pPr>
            <w:r w:rsidRPr="23208F3D">
              <w:rPr>
                <w:rFonts w:ascii="Calibri" w:hAnsi="Calibri" w:cs="Calibri"/>
              </w:rPr>
              <w:t>X</w:t>
            </w:r>
          </w:p>
        </w:tc>
      </w:tr>
      <w:tr w:rsidR="000A1365" w:rsidRPr="00C37D48" w14:paraId="428BAE2F" w14:textId="77777777" w:rsidTr="23208F3D">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23208F3D">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F024355" w:rsidR="000A1365" w:rsidRPr="00C37D48" w:rsidRDefault="36C16EB0" w:rsidP="00C37D48">
            <w:pPr>
              <w:rPr>
                <w:rFonts w:ascii="Calibri" w:hAnsi="Calibri" w:cs="Calibri"/>
              </w:rPr>
            </w:pPr>
            <w:r w:rsidRPr="23208F3D">
              <w:rPr>
                <w:rFonts w:ascii="Calibri" w:hAnsi="Calibri" w:cs="Calibri"/>
              </w:rPr>
              <w:t>X</w:t>
            </w:r>
          </w:p>
        </w:tc>
      </w:tr>
      <w:tr w:rsidR="000A1365" w:rsidRPr="00C37D48" w14:paraId="67058563" w14:textId="77777777" w:rsidTr="23208F3D">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23208F3D">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23208F3D">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23208F3D">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5E416B9" w:rsidR="00D9431B" w:rsidRPr="00C37D48" w:rsidRDefault="5C2DBC1E" w:rsidP="00C37D48">
            <w:pPr>
              <w:rPr>
                <w:rFonts w:ascii="Calibri" w:hAnsi="Calibri" w:cs="Calibri"/>
              </w:rPr>
            </w:pPr>
            <w:r w:rsidRPr="23208F3D">
              <w:rPr>
                <w:rFonts w:ascii="Calibri" w:hAnsi="Calibri" w:cs="Calibri"/>
              </w:rPr>
              <w:t>X</w:t>
            </w:r>
          </w:p>
        </w:tc>
      </w:tr>
      <w:tr w:rsidR="00D9431B" w:rsidRPr="00C37D48" w14:paraId="11B402CE" w14:textId="77777777" w:rsidTr="23208F3D">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23208F3D">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23208F3D">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23208F3D">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23208F3D">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23208F3D">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50" w:name="_Toc198223610"/>
      <w:r>
        <w:lastRenderedPageBreak/>
        <w:t xml:space="preserve">Section 2.5: </w:t>
      </w:r>
      <w:r w:rsidR="00950B68">
        <w:t>Transition Planning</w:t>
      </w:r>
      <w:bookmarkEnd w:id="50"/>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23208F3D">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23208F3D">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23208F3D">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23208F3D">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EC202BC" w:rsidR="00890032" w:rsidRPr="00C37D48" w:rsidRDefault="0723C371" w:rsidP="00C37D48">
            <w:pPr>
              <w:rPr>
                <w:rFonts w:ascii="Calibri" w:hAnsi="Calibri" w:cs="Calibri"/>
              </w:rPr>
            </w:pPr>
            <w:r w:rsidRPr="23208F3D">
              <w:rPr>
                <w:rFonts w:ascii="Calibri" w:hAnsi="Calibri" w:cs="Calibri"/>
              </w:rPr>
              <w:t>X</w:t>
            </w:r>
          </w:p>
        </w:tc>
      </w:tr>
      <w:tr w:rsidR="00474855" w:rsidRPr="00C37D48" w14:paraId="4CEA4CBC" w14:textId="77777777" w:rsidTr="23208F3D">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23208F3D">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2AB5A62" w:rsidR="00474855" w:rsidRPr="00C37D48" w:rsidRDefault="4EC2FD0E" w:rsidP="00C37D48">
            <w:pPr>
              <w:rPr>
                <w:rFonts w:ascii="Calibri" w:hAnsi="Calibri" w:cs="Calibri"/>
              </w:rPr>
            </w:pPr>
            <w:r w:rsidRPr="23208F3D">
              <w:rPr>
                <w:rFonts w:ascii="Calibri" w:hAnsi="Calibri" w:cs="Calibri"/>
              </w:rPr>
              <w:t xml:space="preserve">No — the obligation to have or develop a transition plan applies to the same entities identified in </w:t>
            </w:r>
            <w:proofErr w:type="spellStart"/>
            <w:r w:rsidRPr="23208F3D">
              <w:rPr>
                <w:rFonts w:ascii="Calibri" w:hAnsi="Calibri" w:cs="Calibri"/>
              </w:rPr>
              <w:t>Q2.1</w:t>
            </w:r>
            <w:proofErr w:type="spellEnd"/>
            <w:r w:rsidRPr="23208F3D">
              <w:rPr>
                <w:rFonts w:ascii="Calibri" w:hAnsi="Calibri" w:cs="Calibri"/>
              </w:rPr>
              <w:t>, with the same mandatory status and same thresholds for compliance.</w:t>
            </w:r>
          </w:p>
        </w:tc>
      </w:tr>
      <w:tr w:rsidR="0060378D" w:rsidRPr="00C37D48" w14:paraId="2319E798" w14:textId="77777777" w:rsidTr="23208F3D">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23208F3D">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23208F3D">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23208F3D">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E652CFE" w:rsidR="003618D4" w:rsidRPr="00C37D48" w:rsidRDefault="543EC67D" w:rsidP="00C37D48">
            <w:pPr>
              <w:rPr>
                <w:rFonts w:ascii="Calibri" w:hAnsi="Calibri" w:cs="Calibri"/>
              </w:rPr>
            </w:pPr>
            <w:r w:rsidRPr="23208F3D">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23208F3D">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E61C539" w:rsidR="003618D4" w:rsidRPr="00C37D48" w:rsidRDefault="543EC67D" w:rsidP="00C37D48">
            <w:pPr>
              <w:rPr>
                <w:rFonts w:ascii="Calibri" w:hAnsi="Calibri" w:cs="Calibri"/>
              </w:rPr>
            </w:pPr>
            <w:r w:rsidRPr="23208F3D">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23208F3D">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5B814C9" w:rsidR="003618D4" w:rsidRPr="00C37D48" w:rsidRDefault="12867595" w:rsidP="00C37D48">
            <w:pPr>
              <w:rPr>
                <w:rFonts w:ascii="Calibri" w:hAnsi="Calibri" w:cs="Calibri"/>
              </w:rPr>
            </w:pPr>
            <w:r w:rsidRPr="23208F3D">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23208F3D">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E201970" w:rsidR="003618D4" w:rsidRPr="00C37D48" w:rsidRDefault="12867595" w:rsidP="00C37D48">
            <w:pPr>
              <w:rPr>
                <w:rFonts w:ascii="Calibri" w:hAnsi="Calibri" w:cs="Calibri"/>
              </w:rPr>
            </w:pPr>
            <w:r w:rsidRPr="23208F3D">
              <w:rPr>
                <w:rFonts w:ascii="Calibri" w:hAnsi="Calibri" w:cs="Calibri"/>
              </w:rPr>
              <w:t>X</w:t>
            </w:r>
          </w:p>
        </w:tc>
      </w:tr>
      <w:tr w:rsidR="003618D4" w:rsidRPr="00C37D48" w14:paraId="02493827" w14:textId="77777777" w:rsidTr="23208F3D">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49C31D0E" w:rsidR="003618D4" w:rsidRPr="00C37D48" w:rsidRDefault="4563ECE3" w:rsidP="00C37D48">
            <w:pPr>
              <w:rPr>
                <w:rFonts w:ascii="Calibri" w:hAnsi="Calibri" w:cs="Calibri"/>
              </w:rPr>
            </w:pPr>
            <w:r w:rsidRPr="23208F3D">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23208F3D">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7CA1D17" w:rsidR="003618D4" w:rsidRPr="00C37D48" w:rsidRDefault="4563ECE3" w:rsidP="00C37D48">
            <w:pPr>
              <w:rPr>
                <w:rFonts w:ascii="Calibri" w:hAnsi="Calibri" w:cs="Calibri"/>
              </w:rPr>
            </w:pPr>
            <w:r w:rsidRPr="23208F3D">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23208F3D">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23208F3D">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125F296" w14:textId="3A69A1AF" w:rsidR="005733AF" w:rsidRPr="00C37D48" w:rsidRDefault="4AE50E9E" w:rsidP="23208F3D">
            <w:pPr>
              <w:rPr>
                <w:rFonts w:ascii="Calibri" w:hAnsi="Calibri" w:cs="Calibri"/>
              </w:rPr>
            </w:pPr>
            <w:r w:rsidRPr="23208F3D">
              <w:rPr>
                <w:rFonts w:ascii="Calibri" w:hAnsi="Calibri" w:cs="Calibri"/>
              </w:rPr>
              <w:t xml:space="preserve">Under Article 173, paragraph VI of Law no. 2015-992, incorporated into </w:t>
            </w:r>
            <w:ins w:id="51" w:author="Chudhary, Rayan" w:date="2025-08-25T17:58:00Z" w16du:dateUtc="2025-08-25T15:58:00Z">
              <w:r w:rsidR="009D4799">
                <w:rPr>
                  <w:rFonts w:ascii="Calibri" w:hAnsi="Calibri" w:cs="Calibri"/>
                </w:rPr>
                <w:t xml:space="preserve">French </w:t>
              </w:r>
            </w:ins>
            <w:r w:rsidRPr="009D4799">
              <w:rPr>
                <w:rFonts w:ascii="Calibri" w:hAnsi="Calibri" w:cs="Calibri"/>
                <w:i/>
                <w:iCs/>
                <w:rPrChange w:id="52" w:author="Chudhary, Rayan" w:date="2025-08-25T17:58:00Z" w16du:dateUtc="2025-08-25T15:58:00Z">
                  <w:rPr>
                    <w:rFonts w:ascii="Calibri" w:hAnsi="Calibri" w:cs="Calibri"/>
                  </w:rPr>
                </w:rPrChange>
              </w:rPr>
              <w:t>Code de commerce</w:t>
            </w:r>
            <w:r w:rsidRPr="23208F3D">
              <w:rPr>
                <w:rFonts w:ascii="Calibri" w:hAnsi="Calibri" w:cs="Calibri"/>
              </w:rPr>
              <w:t xml:space="preserve"> Art. L. 225-102-1 and </w:t>
            </w:r>
            <w:ins w:id="53" w:author="Chudhary, Rayan" w:date="2025-08-25T17:58:00Z" w16du:dateUtc="2025-08-25T15:58:00Z">
              <w:r w:rsidR="009D4799">
                <w:rPr>
                  <w:rFonts w:ascii="Calibri" w:hAnsi="Calibri" w:cs="Calibri"/>
                </w:rPr>
                <w:t xml:space="preserve">French </w:t>
              </w:r>
            </w:ins>
            <w:r w:rsidRPr="009D4799">
              <w:rPr>
                <w:rFonts w:ascii="Calibri" w:hAnsi="Calibri" w:cs="Calibri"/>
                <w:i/>
                <w:iCs/>
                <w:rPrChange w:id="54" w:author="Chudhary, Rayan" w:date="2025-08-25T17:58:00Z" w16du:dateUtc="2025-08-25T15:58:00Z">
                  <w:rPr>
                    <w:rFonts w:ascii="Calibri" w:hAnsi="Calibri" w:cs="Calibri"/>
                  </w:rPr>
                </w:rPrChange>
              </w:rPr>
              <w:t xml:space="preserve">Code </w:t>
            </w:r>
            <w:proofErr w:type="spellStart"/>
            <w:r w:rsidRPr="009D4799">
              <w:rPr>
                <w:rFonts w:ascii="Calibri" w:hAnsi="Calibri" w:cs="Calibri"/>
                <w:i/>
                <w:iCs/>
                <w:rPrChange w:id="55" w:author="Chudhary, Rayan" w:date="2025-08-25T17:58:00Z" w16du:dateUtc="2025-08-25T15:58:00Z">
                  <w:rPr>
                    <w:rFonts w:ascii="Calibri" w:hAnsi="Calibri" w:cs="Calibri"/>
                  </w:rPr>
                </w:rPrChange>
              </w:rPr>
              <w:t>monétaire</w:t>
            </w:r>
            <w:proofErr w:type="spellEnd"/>
            <w:r w:rsidRPr="009D4799">
              <w:rPr>
                <w:rFonts w:ascii="Calibri" w:hAnsi="Calibri" w:cs="Calibri"/>
                <w:i/>
                <w:iCs/>
                <w:rPrChange w:id="56" w:author="Chudhary, Rayan" w:date="2025-08-25T17:58:00Z" w16du:dateUtc="2025-08-25T15:58:00Z">
                  <w:rPr>
                    <w:rFonts w:ascii="Calibri" w:hAnsi="Calibri" w:cs="Calibri"/>
                  </w:rPr>
                </w:rPrChange>
              </w:rPr>
              <w:t xml:space="preserve"> et financier</w:t>
            </w:r>
            <w:r w:rsidRPr="23208F3D">
              <w:rPr>
                <w:rFonts w:ascii="Calibri" w:hAnsi="Calibri" w:cs="Calibri"/>
              </w:rPr>
              <w:t xml:space="preserve"> Art</w:t>
            </w:r>
            <w:del w:id="57" w:author="Chudhary, Rayan" w:date="2025-08-25T17:58:00Z" w16du:dateUtc="2025-08-25T15:58:00Z">
              <w:r w:rsidRPr="23208F3D" w:rsidDel="009D4799">
                <w:rPr>
                  <w:rFonts w:ascii="Calibri" w:hAnsi="Calibri" w:cs="Calibri"/>
                </w:rPr>
                <w:delText>s</w:delText>
              </w:r>
            </w:del>
            <w:r w:rsidRPr="23208F3D">
              <w:rPr>
                <w:rFonts w:ascii="Calibri" w:hAnsi="Calibri" w:cs="Calibri"/>
              </w:rPr>
              <w:t xml:space="preserve">. L. 533-22-1 </w:t>
            </w:r>
            <w:r w:rsidRPr="009D4799">
              <w:rPr>
                <w:rFonts w:ascii="Calibri" w:hAnsi="Calibri" w:cs="Calibri"/>
                <w:strike/>
                <w:rPrChange w:id="58" w:author="Chudhary, Rayan" w:date="2025-08-25T17:58:00Z" w16du:dateUtc="2025-08-25T15:58:00Z">
                  <w:rPr>
                    <w:rFonts w:ascii="Calibri" w:hAnsi="Calibri" w:cs="Calibri"/>
                  </w:rPr>
                </w:rPrChange>
              </w:rPr>
              <w:t>&amp; L. 310-1-1,</w:t>
            </w:r>
            <w:r w:rsidRPr="23208F3D">
              <w:rPr>
                <w:rFonts w:ascii="Calibri" w:hAnsi="Calibri" w:cs="Calibri"/>
              </w:rPr>
              <w:t xml:space="preserve"> covered entities must publish information on their climate-related strategy, including:</w:t>
            </w:r>
          </w:p>
          <w:p w14:paraId="023131D8" w14:textId="3D564000" w:rsidR="005733AF" w:rsidRPr="00C37D48" w:rsidRDefault="4AE50E9E" w:rsidP="23208F3D">
            <w:pPr>
              <w:pStyle w:val="Paragraphedeliste"/>
              <w:numPr>
                <w:ilvl w:val="0"/>
                <w:numId w:val="1"/>
              </w:numPr>
              <w:rPr>
                <w:rFonts w:ascii="Calibri" w:hAnsi="Calibri" w:cs="Calibri"/>
              </w:rPr>
            </w:pPr>
            <w:r w:rsidRPr="23208F3D">
              <w:rPr>
                <w:rFonts w:ascii="Calibri" w:hAnsi="Calibri" w:cs="Calibri"/>
              </w:rPr>
              <w:t xml:space="preserve">Timeframe for achieving </w:t>
            </w:r>
            <w:proofErr w:type="gramStart"/>
            <w:r w:rsidRPr="23208F3D">
              <w:rPr>
                <w:rFonts w:ascii="Calibri" w:hAnsi="Calibri" w:cs="Calibri"/>
              </w:rPr>
              <w:t>objectives;</w:t>
            </w:r>
            <w:proofErr w:type="gramEnd"/>
          </w:p>
          <w:p w14:paraId="301E67C1" w14:textId="3B055199" w:rsidR="005733AF" w:rsidRPr="00C37D48" w:rsidRDefault="4AE50E9E" w:rsidP="23208F3D">
            <w:pPr>
              <w:pStyle w:val="Paragraphedeliste"/>
              <w:numPr>
                <w:ilvl w:val="0"/>
                <w:numId w:val="1"/>
              </w:numPr>
              <w:rPr>
                <w:rFonts w:ascii="Calibri" w:hAnsi="Calibri" w:cs="Calibri"/>
              </w:rPr>
            </w:pPr>
            <w:proofErr w:type="spellStart"/>
            <w:r w:rsidRPr="23208F3D">
              <w:rPr>
                <w:rFonts w:ascii="Calibri" w:hAnsi="Calibri" w:cs="Calibri"/>
              </w:rPr>
              <w:t>KPIs</w:t>
            </w:r>
            <w:proofErr w:type="spellEnd"/>
            <w:r w:rsidRPr="23208F3D">
              <w:rPr>
                <w:rFonts w:ascii="Calibri" w:hAnsi="Calibri" w:cs="Calibri"/>
              </w:rPr>
              <w:t xml:space="preserve"> to measure </w:t>
            </w:r>
            <w:proofErr w:type="gramStart"/>
            <w:r w:rsidRPr="23208F3D">
              <w:rPr>
                <w:rFonts w:ascii="Calibri" w:hAnsi="Calibri" w:cs="Calibri"/>
              </w:rPr>
              <w:t>progress;</w:t>
            </w:r>
            <w:proofErr w:type="gramEnd"/>
          </w:p>
          <w:p w14:paraId="6F4384E0" w14:textId="537EE62E" w:rsidR="005733AF" w:rsidRPr="00C37D48" w:rsidRDefault="4AE50E9E" w:rsidP="23208F3D">
            <w:pPr>
              <w:pStyle w:val="Paragraphedeliste"/>
              <w:numPr>
                <w:ilvl w:val="0"/>
                <w:numId w:val="1"/>
              </w:numPr>
              <w:rPr>
                <w:rFonts w:ascii="Calibri" w:hAnsi="Calibri" w:cs="Calibri"/>
              </w:rPr>
            </w:pPr>
            <w:r w:rsidRPr="23208F3D">
              <w:rPr>
                <w:rFonts w:ascii="Calibri" w:hAnsi="Calibri" w:cs="Calibri"/>
              </w:rPr>
              <w:t xml:space="preserve">Periodic updates in annual </w:t>
            </w:r>
            <w:proofErr w:type="gramStart"/>
            <w:r w:rsidRPr="23208F3D">
              <w:rPr>
                <w:rFonts w:ascii="Calibri" w:hAnsi="Calibri" w:cs="Calibri"/>
              </w:rPr>
              <w:t>reporting;</w:t>
            </w:r>
            <w:proofErr w:type="gramEnd"/>
          </w:p>
          <w:p w14:paraId="792B271F" w14:textId="76B34A1B" w:rsidR="005733AF" w:rsidRPr="00C37D48" w:rsidRDefault="4AE50E9E" w:rsidP="23208F3D">
            <w:pPr>
              <w:pStyle w:val="Paragraphedeliste"/>
              <w:numPr>
                <w:ilvl w:val="0"/>
                <w:numId w:val="1"/>
              </w:numPr>
              <w:rPr>
                <w:rFonts w:ascii="Calibri" w:hAnsi="Calibri" w:cs="Calibri"/>
              </w:rPr>
            </w:pPr>
            <w:r w:rsidRPr="23208F3D">
              <w:rPr>
                <w:rFonts w:ascii="Calibri" w:hAnsi="Calibri" w:cs="Calibri"/>
              </w:rPr>
              <w:t xml:space="preserve">Scenario analysis methods </w:t>
            </w:r>
            <w:proofErr w:type="gramStart"/>
            <w:r w:rsidRPr="23208F3D">
              <w:rPr>
                <w:rFonts w:ascii="Calibri" w:hAnsi="Calibri" w:cs="Calibri"/>
              </w:rPr>
              <w:t>used;</w:t>
            </w:r>
            <w:proofErr w:type="gramEnd"/>
          </w:p>
          <w:p w14:paraId="475AE54F" w14:textId="027D2F5A" w:rsidR="005733AF" w:rsidRPr="00C37D48" w:rsidRDefault="4AE50E9E" w:rsidP="23208F3D">
            <w:pPr>
              <w:pStyle w:val="Paragraphedeliste"/>
              <w:numPr>
                <w:ilvl w:val="0"/>
                <w:numId w:val="1"/>
              </w:numPr>
              <w:rPr>
                <w:rFonts w:ascii="Calibri" w:hAnsi="Calibri" w:cs="Calibri"/>
              </w:rPr>
            </w:pPr>
            <w:r w:rsidRPr="23208F3D">
              <w:rPr>
                <w:rFonts w:ascii="Calibri" w:hAnsi="Calibri" w:cs="Calibri"/>
              </w:rPr>
              <w:t>Integration of climate considerations into investment and expenditure planning.</w:t>
            </w:r>
          </w:p>
        </w:tc>
      </w:tr>
      <w:tr w:rsidR="009D3783" w:rsidRPr="00C37D48" w14:paraId="769E1A7F" w14:textId="77777777" w:rsidTr="23208F3D">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23208F3D">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23208F3D">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23208F3D">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4E32B22A" w:rsidR="00E7486E" w:rsidRPr="00C37D48" w:rsidRDefault="1E9336C7" w:rsidP="00C37D48">
            <w:pPr>
              <w:rPr>
                <w:rFonts w:ascii="Calibri" w:hAnsi="Calibri" w:cs="Calibri"/>
              </w:rPr>
            </w:pPr>
            <w:r w:rsidRPr="23208F3D">
              <w:rPr>
                <w:rFonts w:ascii="Calibri" w:hAnsi="Calibri" w:cs="Calibri"/>
              </w:rPr>
              <w:t>X</w:t>
            </w:r>
          </w:p>
        </w:tc>
      </w:tr>
      <w:tr w:rsidR="00E7486E" w:rsidRPr="00C37D48" w14:paraId="41A88602" w14:textId="77777777" w:rsidTr="23208F3D">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23208F3D">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F56E68D" w:rsidR="00E7486E" w:rsidRPr="00C37D48" w:rsidRDefault="14B3195E" w:rsidP="00C37D48">
            <w:pPr>
              <w:rPr>
                <w:rFonts w:ascii="Calibri" w:hAnsi="Calibri" w:cs="Calibri"/>
              </w:rPr>
            </w:pPr>
            <w:r w:rsidRPr="23208F3D">
              <w:rPr>
                <w:rFonts w:ascii="Calibri" w:hAnsi="Calibri" w:cs="Calibri"/>
              </w:rPr>
              <w:t xml:space="preserve">Article 173 (Law 2015-992, para. VI) requires covered entities to report annually on progress toward their climate objectives in their management or annual report, effectively mandating monitoring of transition plan implementation. This is codified in </w:t>
            </w:r>
            <w:ins w:id="59" w:author="Chudhary, Rayan" w:date="2025-08-25T17:58:00Z" w16du:dateUtc="2025-08-25T15:58:00Z">
              <w:r w:rsidR="009D4799">
                <w:rPr>
                  <w:rFonts w:ascii="Calibri" w:hAnsi="Calibri" w:cs="Calibri"/>
                </w:rPr>
                <w:t xml:space="preserve">French </w:t>
              </w:r>
            </w:ins>
            <w:r w:rsidRPr="009D4799">
              <w:rPr>
                <w:rFonts w:ascii="Calibri" w:hAnsi="Calibri" w:cs="Calibri"/>
                <w:i/>
                <w:iCs/>
                <w:rPrChange w:id="60" w:author="Chudhary, Rayan" w:date="2025-08-25T17:59:00Z" w16du:dateUtc="2025-08-25T15:59:00Z">
                  <w:rPr>
                    <w:rFonts w:ascii="Calibri" w:hAnsi="Calibri" w:cs="Calibri"/>
                  </w:rPr>
                </w:rPrChange>
              </w:rPr>
              <w:t>Code de commerce</w:t>
            </w:r>
            <w:r w:rsidRPr="23208F3D">
              <w:rPr>
                <w:rFonts w:ascii="Calibri" w:hAnsi="Calibri" w:cs="Calibri"/>
              </w:rPr>
              <w:t xml:space="preserve"> Art. L. 225-102-1 and </w:t>
            </w:r>
            <w:ins w:id="61" w:author="Chudhary, Rayan" w:date="2025-08-25T17:59:00Z" w16du:dateUtc="2025-08-25T15:59:00Z">
              <w:r w:rsidR="009D4799">
                <w:rPr>
                  <w:rFonts w:ascii="Calibri" w:hAnsi="Calibri" w:cs="Calibri"/>
                </w:rPr>
                <w:t xml:space="preserve">French </w:t>
              </w:r>
            </w:ins>
            <w:r w:rsidRPr="009D4799">
              <w:rPr>
                <w:rFonts w:ascii="Calibri" w:hAnsi="Calibri" w:cs="Calibri"/>
                <w:i/>
                <w:iCs/>
                <w:rPrChange w:id="62" w:author="Chudhary, Rayan" w:date="2025-08-25T17:59:00Z" w16du:dateUtc="2025-08-25T15:59:00Z">
                  <w:rPr>
                    <w:rFonts w:ascii="Calibri" w:hAnsi="Calibri" w:cs="Calibri"/>
                  </w:rPr>
                </w:rPrChange>
              </w:rPr>
              <w:t xml:space="preserve">Code </w:t>
            </w:r>
            <w:proofErr w:type="spellStart"/>
            <w:r w:rsidRPr="009D4799">
              <w:rPr>
                <w:rFonts w:ascii="Calibri" w:hAnsi="Calibri" w:cs="Calibri"/>
                <w:i/>
                <w:iCs/>
                <w:rPrChange w:id="63" w:author="Chudhary, Rayan" w:date="2025-08-25T17:59:00Z" w16du:dateUtc="2025-08-25T15:59:00Z">
                  <w:rPr>
                    <w:rFonts w:ascii="Calibri" w:hAnsi="Calibri" w:cs="Calibri"/>
                  </w:rPr>
                </w:rPrChange>
              </w:rPr>
              <w:t>monétaire</w:t>
            </w:r>
            <w:proofErr w:type="spellEnd"/>
            <w:r w:rsidRPr="009D4799">
              <w:rPr>
                <w:rFonts w:ascii="Calibri" w:hAnsi="Calibri" w:cs="Calibri"/>
                <w:i/>
                <w:iCs/>
                <w:rPrChange w:id="64" w:author="Chudhary, Rayan" w:date="2025-08-25T17:59:00Z" w16du:dateUtc="2025-08-25T15:59:00Z">
                  <w:rPr>
                    <w:rFonts w:ascii="Calibri" w:hAnsi="Calibri" w:cs="Calibri"/>
                  </w:rPr>
                </w:rPrChange>
              </w:rPr>
              <w:t xml:space="preserve"> et financier</w:t>
            </w:r>
            <w:r w:rsidRPr="23208F3D">
              <w:rPr>
                <w:rFonts w:ascii="Calibri" w:hAnsi="Calibri" w:cs="Calibri"/>
              </w:rPr>
              <w:t xml:space="preserve"> Art</w:t>
            </w:r>
            <w:del w:id="65" w:author="Chudhary, Rayan" w:date="2025-08-25T17:59:00Z" w16du:dateUtc="2025-08-25T15:59:00Z">
              <w:r w:rsidRPr="23208F3D" w:rsidDel="009D4799">
                <w:rPr>
                  <w:rFonts w:ascii="Calibri" w:hAnsi="Calibri" w:cs="Calibri"/>
                </w:rPr>
                <w:delText>s</w:delText>
              </w:r>
            </w:del>
            <w:r w:rsidRPr="23208F3D">
              <w:rPr>
                <w:rFonts w:ascii="Calibri" w:hAnsi="Calibri" w:cs="Calibri"/>
              </w:rPr>
              <w:t>. L. 533-22-</w:t>
            </w:r>
            <w:r w:rsidRPr="009D4799">
              <w:rPr>
                <w:rFonts w:ascii="Calibri" w:hAnsi="Calibri" w:cs="Calibri"/>
                <w:strike/>
                <w:rPrChange w:id="66" w:author="Chudhary, Rayan" w:date="2025-08-25T17:59:00Z" w16du:dateUtc="2025-08-25T15:59:00Z">
                  <w:rPr>
                    <w:rFonts w:ascii="Calibri" w:hAnsi="Calibri" w:cs="Calibri"/>
                  </w:rPr>
                </w:rPrChange>
              </w:rPr>
              <w:t>1 &amp; L. 310-1-1</w:t>
            </w:r>
            <w:r w:rsidRPr="23208F3D">
              <w:rPr>
                <w:rFonts w:ascii="Calibri" w:hAnsi="Calibri" w:cs="Calibri"/>
              </w:rPr>
              <w:t>.</w:t>
            </w:r>
          </w:p>
        </w:tc>
      </w:tr>
      <w:tr w:rsidR="00671EA4" w:rsidRPr="00C37D48" w14:paraId="74BFF061" w14:textId="77777777" w:rsidTr="23208F3D">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23208F3D">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23208F3D">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1EF9EA26" w:rsidR="00671EA4" w:rsidRPr="00C37D48" w:rsidRDefault="202EE226" w:rsidP="00C37D48">
            <w:pPr>
              <w:rPr>
                <w:rFonts w:ascii="Calibri" w:hAnsi="Calibri" w:cs="Calibri"/>
              </w:rPr>
            </w:pPr>
            <w:r w:rsidRPr="23208F3D">
              <w:rPr>
                <w:rFonts w:ascii="Calibri" w:hAnsi="Calibri" w:cs="Calibri"/>
              </w:rPr>
              <w:t>X</w:t>
            </w:r>
          </w:p>
        </w:tc>
      </w:tr>
      <w:tr w:rsidR="00671EA4" w:rsidRPr="00C37D48" w14:paraId="547B14D7" w14:textId="77777777" w:rsidTr="23208F3D">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23208F3D">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23208F3D">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23208F3D">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159BEF35" w:rsidR="00773639" w:rsidRPr="00C37D48" w:rsidRDefault="1838EF11" w:rsidP="00C37D48">
            <w:pPr>
              <w:rPr>
                <w:rFonts w:ascii="Calibri" w:hAnsi="Calibri" w:cs="Calibri"/>
              </w:rPr>
            </w:pPr>
            <w:r w:rsidRPr="23208F3D">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23208F3D">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1B1432E2" w:rsidR="00773639" w:rsidRPr="00C37D48" w:rsidRDefault="1838EF11" w:rsidP="00C37D48">
            <w:pPr>
              <w:rPr>
                <w:rFonts w:ascii="Calibri" w:hAnsi="Calibri" w:cs="Calibri"/>
              </w:rPr>
            </w:pPr>
            <w:r w:rsidRPr="23208F3D">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23208F3D">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23208F3D">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6FD8F923" w:rsidR="00773639" w:rsidRPr="00C37D48" w:rsidRDefault="360C9A8D" w:rsidP="00C37D48">
            <w:pPr>
              <w:rPr>
                <w:rFonts w:ascii="Calibri" w:hAnsi="Calibri" w:cs="Calibri"/>
              </w:rPr>
            </w:pPr>
            <w:r w:rsidRPr="23208F3D">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23208F3D">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53C9423" w:rsidR="00773639" w:rsidRPr="00C37D48" w:rsidRDefault="360C9A8D" w:rsidP="00C37D48">
            <w:pPr>
              <w:rPr>
                <w:rFonts w:ascii="Calibri" w:hAnsi="Calibri" w:cs="Calibri"/>
              </w:rPr>
            </w:pPr>
            <w:r w:rsidRPr="23208F3D">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23208F3D">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23208F3D">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23208F3D">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23208F3D">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335AFC4F" w:rsidR="00813A3A" w:rsidRPr="00C37D48" w:rsidRDefault="1B333083" w:rsidP="00C37D48">
            <w:pPr>
              <w:rPr>
                <w:rFonts w:ascii="Calibri" w:hAnsi="Calibri" w:cs="Calibri"/>
              </w:rPr>
            </w:pPr>
            <w:r w:rsidRPr="23208F3D">
              <w:rPr>
                <w:rFonts w:ascii="Calibri" w:hAnsi="Calibri" w:cs="Calibri"/>
              </w:rPr>
              <w:t xml:space="preserve">Article 173 (Law 2015-992, para. </w:t>
            </w:r>
            <w:r w:rsidRPr="009D4799">
              <w:rPr>
                <w:rFonts w:ascii="Calibri" w:hAnsi="Calibri" w:cs="Calibri"/>
                <w:lang w:val="fr-FR"/>
                <w:rPrChange w:id="67" w:author="Chudhary, Rayan" w:date="2025-08-25T18:00:00Z" w16du:dateUtc="2025-08-25T16:00:00Z">
                  <w:rPr>
                    <w:rFonts w:ascii="Calibri" w:hAnsi="Calibri" w:cs="Calibri"/>
                  </w:rPr>
                </w:rPrChange>
              </w:rPr>
              <w:t xml:space="preserve">VI), via </w:t>
            </w:r>
            <w:ins w:id="68" w:author="Chudhary, Rayan" w:date="2025-08-25T18:00:00Z" w16du:dateUtc="2025-08-25T16:00:00Z">
              <w:r w:rsidR="009D4799">
                <w:rPr>
                  <w:rFonts w:ascii="Calibri" w:hAnsi="Calibri" w:cs="Calibri"/>
                  <w:lang w:val="fr-FR"/>
                </w:rPr>
                <w:t xml:space="preserve">French </w:t>
              </w:r>
            </w:ins>
            <w:r w:rsidRPr="009D4799">
              <w:rPr>
                <w:rFonts w:ascii="Calibri" w:hAnsi="Calibri" w:cs="Calibri"/>
                <w:i/>
                <w:iCs/>
                <w:lang w:val="fr-FR"/>
                <w:rPrChange w:id="69" w:author="Chudhary, Rayan" w:date="2025-08-25T18:00:00Z" w16du:dateUtc="2025-08-25T16:00:00Z">
                  <w:rPr>
                    <w:rFonts w:ascii="Calibri" w:hAnsi="Calibri" w:cs="Calibri"/>
                  </w:rPr>
                </w:rPrChange>
              </w:rPr>
              <w:t>Code de commerce</w:t>
            </w:r>
            <w:r w:rsidRPr="009D4799">
              <w:rPr>
                <w:rFonts w:ascii="Calibri" w:hAnsi="Calibri" w:cs="Calibri"/>
                <w:lang w:val="fr-FR"/>
                <w:rPrChange w:id="70" w:author="Chudhary, Rayan" w:date="2025-08-25T18:00:00Z" w16du:dateUtc="2025-08-25T16:00:00Z">
                  <w:rPr>
                    <w:rFonts w:ascii="Calibri" w:hAnsi="Calibri" w:cs="Calibri"/>
                  </w:rPr>
                </w:rPrChange>
              </w:rPr>
              <w:t xml:space="preserve"> Art. L. 225-102-1 and </w:t>
            </w:r>
            <w:ins w:id="71" w:author="Chudhary, Rayan" w:date="2025-08-25T18:00:00Z" w16du:dateUtc="2025-08-25T16:00:00Z">
              <w:r w:rsidR="009D4799" w:rsidRPr="009D4799">
                <w:rPr>
                  <w:rFonts w:ascii="Calibri" w:hAnsi="Calibri" w:cs="Calibri"/>
                  <w:lang w:val="fr-FR"/>
                  <w:rPrChange w:id="72" w:author="Chudhary, Rayan" w:date="2025-08-25T18:00:00Z" w16du:dateUtc="2025-08-25T16:00:00Z">
                    <w:rPr>
                      <w:rFonts w:ascii="Calibri" w:hAnsi="Calibri" w:cs="Calibri"/>
                      <w:lang w:val="en-US"/>
                    </w:rPr>
                  </w:rPrChange>
                </w:rPr>
                <w:t xml:space="preserve">French </w:t>
              </w:r>
            </w:ins>
            <w:r w:rsidRPr="009D4799">
              <w:rPr>
                <w:rFonts w:ascii="Calibri" w:hAnsi="Calibri" w:cs="Calibri"/>
                <w:i/>
                <w:iCs/>
                <w:lang w:val="fr-FR"/>
                <w:rPrChange w:id="73" w:author="Chudhary, Rayan" w:date="2025-08-25T18:00:00Z" w16du:dateUtc="2025-08-25T16:00:00Z">
                  <w:rPr>
                    <w:rFonts w:ascii="Calibri" w:hAnsi="Calibri" w:cs="Calibri"/>
                  </w:rPr>
                </w:rPrChange>
              </w:rPr>
              <w:t>Code monétaire et financier</w:t>
            </w:r>
            <w:r w:rsidRPr="009D4799">
              <w:rPr>
                <w:rFonts w:ascii="Calibri" w:hAnsi="Calibri" w:cs="Calibri"/>
                <w:lang w:val="fr-FR"/>
                <w:rPrChange w:id="74" w:author="Chudhary, Rayan" w:date="2025-08-25T18:00:00Z" w16du:dateUtc="2025-08-25T16:00:00Z">
                  <w:rPr>
                    <w:rFonts w:ascii="Calibri" w:hAnsi="Calibri" w:cs="Calibri"/>
                  </w:rPr>
                </w:rPrChange>
              </w:rPr>
              <w:t xml:space="preserve"> Art</w:t>
            </w:r>
            <w:del w:id="75" w:author="Chudhary, Rayan" w:date="2025-08-25T18:00:00Z" w16du:dateUtc="2025-08-25T16:00:00Z">
              <w:r w:rsidRPr="009D4799" w:rsidDel="009D4799">
                <w:rPr>
                  <w:rFonts w:ascii="Calibri" w:hAnsi="Calibri" w:cs="Calibri"/>
                  <w:lang w:val="fr-FR"/>
                  <w:rPrChange w:id="76" w:author="Chudhary, Rayan" w:date="2025-08-25T18:00:00Z" w16du:dateUtc="2025-08-25T16:00:00Z">
                    <w:rPr>
                      <w:rFonts w:ascii="Calibri" w:hAnsi="Calibri" w:cs="Calibri"/>
                    </w:rPr>
                  </w:rPrChange>
                </w:rPr>
                <w:delText>s</w:delText>
              </w:r>
            </w:del>
            <w:r w:rsidRPr="009D4799">
              <w:rPr>
                <w:rFonts w:ascii="Calibri" w:hAnsi="Calibri" w:cs="Calibri"/>
                <w:lang w:val="fr-FR"/>
                <w:rPrChange w:id="77" w:author="Chudhary, Rayan" w:date="2025-08-25T18:00:00Z" w16du:dateUtc="2025-08-25T16:00:00Z">
                  <w:rPr>
                    <w:rFonts w:ascii="Calibri" w:hAnsi="Calibri" w:cs="Calibri"/>
                  </w:rPr>
                </w:rPrChange>
              </w:rPr>
              <w:t xml:space="preserve">. </w:t>
            </w:r>
            <w:r w:rsidRPr="009D4799">
              <w:rPr>
                <w:rFonts w:ascii="Calibri" w:hAnsi="Calibri" w:cs="Calibri"/>
                <w:lang w:val="en-US"/>
                <w:rPrChange w:id="78" w:author="Chudhary, Rayan" w:date="2025-08-25T17:59:00Z" w16du:dateUtc="2025-08-25T15:59:00Z">
                  <w:rPr>
                    <w:rFonts w:ascii="Calibri" w:hAnsi="Calibri" w:cs="Calibri"/>
                  </w:rPr>
                </w:rPrChange>
              </w:rPr>
              <w:t>L. 533-22-</w:t>
            </w:r>
            <w:r w:rsidRPr="009D4799">
              <w:rPr>
                <w:rFonts w:ascii="Calibri" w:hAnsi="Calibri" w:cs="Calibri"/>
                <w:strike/>
                <w:lang w:val="en-US"/>
                <w:rPrChange w:id="79" w:author="Chudhary, Rayan" w:date="2025-08-25T17:59:00Z" w16du:dateUtc="2025-08-25T15:59:00Z">
                  <w:rPr>
                    <w:rFonts w:ascii="Calibri" w:hAnsi="Calibri" w:cs="Calibri"/>
                  </w:rPr>
                </w:rPrChange>
              </w:rPr>
              <w:t xml:space="preserve">1 &amp; L. </w:t>
            </w:r>
            <w:r w:rsidRPr="009D4799">
              <w:rPr>
                <w:rFonts w:ascii="Calibri" w:hAnsi="Calibri" w:cs="Calibri"/>
                <w:strike/>
                <w:rPrChange w:id="80" w:author="Chudhary, Rayan" w:date="2025-08-25T17:59:00Z" w16du:dateUtc="2025-08-25T15:59:00Z">
                  <w:rPr>
                    <w:rFonts w:ascii="Calibri" w:hAnsi="Calibri" w:cs="Calibri"/>
                  </w:rPr>
                </w:rPrChange>
              </w:rPr>
              <w:t>310-1-1</w:t>
            </w:r>
            <w:r w:rsidRPr="23208F3D">
              <w:rPr>
                <w:rFonts w:ascii="Calibri" w:hAnsi="Calibri" w:cs="Calibri"/>
              </w:rPr>
              <w:t xml:space="preserve">, recommends that covered entities disclose how their governance, stakeholder engagement (including value chain and investors), and policy positions support the achievement of their climate objectives and transition plans. This is framed as part of broader </w:t>
            </w:r>
            <w:proofErr w:type="spellStart"/>
            <w:r w:rsidRPr="23208F3D">
              <w:rPr>
                <w:rFonts w:ascii="Calibri" w:hAnsi="Calibri" w:cs="Calibri"/>
              </w:rPr>
              <w:t>ESG</w:t>
            </w:r>
            <w:proofErr w:type="spellEnd"/>
            <w:r w:rsidRPr="23208F3D">
              <w:rPr>
                <w:rFonts w:ascii="Calibri" w:hAnsi="Calibri" w:cs="Calibri"/>
              </w:rPr>
              <w:t xml:space="preserve"> strategy disclosure rather than as a strict obligation.</w:t>
            </w:r>
          </w:p>
        </w:tc>
      </w:tr>
    </w:tbl>
    <w:p w14:paraId="7F9159A2" w14:textId="77777777" w:rsidR="007936C6" w:rsidRDefault="007936C6"/>
    <w:p w14:paraId="0E7A1D8B" w14:textId="20D879B9" w:rsidR="00950B68" w:rsidRDefault="005E50FD" w:rsidP="00950B68">
      <w:pPr>
        <w:pStyle w:val="Titre2"/>
      </w:pPr>
      <w:bookmarkStart w:id="81" w:name="_Toc198223611"/>
      <w:r>
        <w:t xml:space="preserve">Section 2.6: </w:t>
      </w:r>
      <w:r w:rsidR="00950B68">
        <w:t>Standards and Frameworks</w:t>
      </w:r>
      <w:bookmarkEnd w:id="81"/>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23208F3D">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23208F3D">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23208F3D">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24D1C41" w:rsidR="00B610C2" w:rsidRPr="00610F28" w:rsidRDefault="397C8710" w:rsidP="00610F28">
            <w:pPr>
              <w:rPr>
                <w:rFonts w:ascii="Calibri" w:hAnsi="Calibri" w:cs="Calibri"/>
              </w:rPr>
            </w:pPr>
            <w:r w:rsidRPr="23208F3D">
              <w:rPr>
                <w:rFonts w:ascii="Calibri" w:hAnsi="Calibri" w:cs="Calibri"/>
              </w:rPr>
              <w:t>X</w:t>
            </w:r>
          </w:p>
        </w:tc>
      </w:tr>
      <w:tr w:rsidR="00B610C2" w:rsidRPr="00610F28" w14:paraId="58A88D64" w14:textId="60F4D410" w:rsidTr="23208F3D">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2B8D002" w:rsidR="00B610C2" w:rsidRPr="00610F28" w:rsidRDefault="397C8710" w:rsidP="00610F28">
            <w:pPr>
              <w:rPr>
                <w:rFonts w:ascii="Calibri" w:hAnsi="Calibri" w:cs="Calibri"/>
              </w:rPr>
            </w:pPr>
            <w:r w:rsidRPr="23208F3D">
              <w:rPr>
                <w:rFonts w:ascii="Calibri" w:hAnsi="Calibri" w:cs="Calibri"/>
              </w:rPr>
              <w:t>X</w:t>
            </w:r>
          </w:p>
        </w:tc>
      </w:tr>
      <w:tr w:rsidR="00B610C2" w:rsidRPr="00610F28" w14:paraId="3256A0D2" w14:textId="4FB9E591" w:rsidTr="23208F3D">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064AB506" w:rsidR="00B610C2" w:rsidRPr="00610F28" w:rsidRDefault="00B610C2" w:rsidP="00610F28">
            <w:pPr>
              <w:rPr>
                <w:rFonts w:ascii="Calibri" w:hAnsi="Calibri" w:cs="Calibri"/>
              </w:rPr>
            </w:pPr>
          </w:p>
        </w:tc>
        <w:tc>
          <w:tcPr>
            <w:tcW w:w="1450" w:type="dxa"/>
            <w:vAlign w:val="center"/>
          </w:tcPr>
          <w:p w14:paraId="0B2F582E" w14:textId="648FF345" w:rsidR="00B610C2" w:rsidRPr="00610F28" w:rsidRDefault="22D0AB46" w:rsidP="00610F28">
            <w:pPr>
              <w:rPr>
                <w:rFonts w:ascii="Calibri" w:hAnsi="Calibri" w:cs="Calibri"/>
              </w:rPr>
            </w:pPr>
            <w:r w:rsidRPr="23208F3D">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23208F3D">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DF566AB" w:rsidR="00B610C2" w:rsidRPr="00610F28" w:rsidRDefault="22D0AB46" w:rsidP="00610F28">
            <w:pPr>
              <w:rPr>
                <w:rFonts w:ascii="Calibri" w:hAnsi="Calibri" w:cs="Calibri"/>
              </w:rPr>
            </w:pPr>
            <w:r w:rsidRPr="23208F3D">
              <w:rPr>
                <w:rFonts w:ascii="Calibri" w:hAnsi="Calibri" w:cs="Calibri"/>
              </w:rPr>
              <w:t>X</w:t>
            </w:r>
          </w:p>
        </w:tc>
      </w:tr>
      <w:tr w:rsidR="00B610C2" w:rsidRPr="00610F28" w14:paraId="567A2A52" w14:textId="6B8FE720" w:rsidTr="23208F3D">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DB14183" w:rsidR="00B610C2" w:rsidRPr="00610F28" w:rsidRDefault="43D983A4" w:rsidP="00610F28">
            <w:pPr>
              <w:rPr>
                <w:rFonts w:ascii="Calibri" w:hAnsi="Calibri" w:cs="Calibri"/>
              </w:rPr>
            </w:pPr>
            <w:r w:rsidRPr="23208F3D">
              <w:rPr>
                <w:rFonts w:ascii="Calibri" w:hAnsi="Calibri" w:cs="Calibri"/>
              </w:rPr>
              <w:t>X</w:t>
            </w:r>
          </w:p>
        </w:tc>
      </w:tr>
      <w:tr w:rsidR="00B610C2" w:rsidRPr="00610F28" w14:paraId="4C298EF8" w14:textId="7F113913" w:rsidTr="23208F3D">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00EFBD28" w:rsidR="00B610C2" w:rsidRPr="00610F28" w:rsidRDefault="57A02268" w:rsidP="00610F28">
            <w:pPr>
              <w:rPr>
                <w:rFonts w:ascii="Calibri" w:hAnsi="Calibri" w:cs="Calibri"/>
              </w:rPr>
            </w:pPr>
            <w:r w:rsidRPr="23208F3D">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23208F3D">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80CFDE1" w:rsidR="00B610C2" w:rsidRPr="00610F28" w:rsidRDefault="77DA376A" w:rsidP="00610F28">
            <w:pPr>
              <w:rPr>
                <w:rFonts w:ascii="Calibri" w:hAnsi="Calibri" w:cs="Calibri"/>
              </w:rPr>
            </w:pPr>
            <w:r w:rsidRPr="23208F3D">
              <w:rPr>
                <w:rFonts w:ascii="Calibri" w:hAnsi="Calibri" w:cs="Calibri"/>
              </w:rPr>
              <w:t>X</w:t>
            </w:r>
          </w:p>
        </w:tc>
      </w:tr>
      <w:tr w:rsidR="00B610C2" w:rsidRPr="00610F28" w14:paraId="30C245E1" w14:textId="7885A6B9" w:rsidTr="23208F3D">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0BECD97" w:rsidR="00B610C2" w:rsidRPr="00610F28" w:rsidRDefault="77DA376A" w:rsidP="00610F28">
            <w:pPr>
              <w:rPr>
                <w:rFonts w:ascii="Calibri" w:hAnsi="Calibri" w:cs="Calibri"/>
              </w:rPr>
            </w:pPr>
            <w:r w:rsidRPr="23208F3D">
              <w:rPr>
                <w:rFonts w:ascii="Calibri" w:hAnsi="Calibri" w:cs="Calibri"/>
              </w:rPr>
              <w:t>X</w:t>
            </w:r>
          </w:p>
        </w:tc>
      </w:tr>
      <w:tr w:rsidR="00B610C2" w:rsidRPr="00610F28" w14:paraId="0FD3DFE6" w14:textId="20A32868" w:rsidTr="23208F3D">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ECF58F3" w:rsidR="00B610C2" w:rsidRPr="00610F28" w:rsidRDefault="77DA376A" w:rsidP="00610F28">
            <w:pPr>
              <w:rPr>
                <w:rFonts w:ascii="Calibri" w:hAnsi="Calibri" w:cs="Calibri"/>
              </w:rPr>
            </w:pPr>
            <w:r w:rsidRPr="23208F3D">
              <w:rPr>
                <w:rFonts w:ascii="Calibri" w:hAnsi="Calibri" w:cs="Calibri"/>
              </w:rPr>
              <w:t>X</w:t>
            </w:r>
          </w:p>
        </w:tc>
      </w:tr>
      <w:tr w:rsidR="00B610C2" w:rsidRPr="00610F28" w14:paraId="530F559C" w14:textId="43212A05" w:rsidTr="23208F3D">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F8DAD1A" w:rsidR="00B610C2" w:rsidRPr="00610F28" w:rsidRDefault="4BEFABDE" w:rsidP="00610F28">
            <w:pPr>
              <w:rPr>
                <w:rFonts w:ascii="Calibri" w:hAnsi="Calibri" w:cs="Calibri"/>
              </w:rPr>
            </w:pPr>
            <w:r w:rsidRPr="23208F3D">
              <w:rPr>
                <w:rFonts w:ascii="Calibri" w:hAnsi="Calibri" w:cs="Calibri"/>
              </w:rPr>
              <w:t>X</w:t>
            </w:r>
          </w:p>
        </w:tc>
      </w:tr>
      <w:tr w:rsidR="00B610C2" w:rsidRPr="00610F28" w14:paraId="46B4786E" w14:textId="7D8317AA" w:rsidTr="23208F3D">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46BC898" w:rsidR="00B610C2" w:rsidRPr="00610F28" w:rsidRDefault="17359A73" w:rsidP="00610F28">
            <w:pPr>
              <w:rPr>
                <w:rFonts w:ascii="Calibri" w:hAnsi="Calibri" w:cs="Calibri"/>
              </w:rPr>
            </w:pPr>
            <w:r w:rsidRPr="23208F3D">
              <w:rPr>
                <w:rFonts w:ascii="Calibri" w:hAnsi="Calibri" w:cs="Calibri"/>
              </w:rPr>
              <w:t>X</w:t>
            </w:r>
          </w:p>
        </w:tc>
      </w:tr>
      <w:tr w:rsidR="00B610C2" w:rsidRPr="00610F28" w14:paraId="08BF6F24" w14:textId="7A31386C" w:rsidTr="23208F3D">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23208F3D">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23208F3D">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23208F3D">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82" w:name="_Toc198223612"/>
      <w:r>
        <w:lastRenderedPageBreak/>
        <w:t>Domain 3: Public Procurement</w:t>
      </w:r>
      <w:bookmarkEnd w:id="82"/>
      <w:r>
        <w:t xml:space="preserve"> </w:t>
      </w:r>
    </w:p>
    <w:p w14:paraId="0D8B4B9F" w14:textId="5E2943CF" w:rsidR="00950B68" w:rsidRPr="00950B68" w:rsidRDefault="005E50FD" w:rsidP="00950B68">
      <w:pPr>
        <w:pStyle w:val="Titre2"/>
      </w:pPr>
      <w:bookmarkStart w:id="83" w:name="_Toc198223613"/>
      <w:r>
        <w:t xml:space="preserve">Section 3.1: </w:t>
      </w:r>
      <w:r w:rsidR="00950B68">
        <w:t>Who is being targeted?</w:t>
      </w:r>
      <w:bookmarkEnd w:id="83"/>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8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F347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F347A" w:rsidRDefault="00C66EE0" w:rsidP="00610F28">
            <w:pPr>
              <w:rPr>
                <w:rFonts w:ascii="Calibri" w:hAnsi="Calibri" w:cs="Calibri"/>
                <w:lang w:val="fr-FR"/>
              </w:rPr>
            </w:pPr>
            <w:r w:rsidRPr="00EF347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F347A"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8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84"/>
      <w:bookmarkEnd w:id="85"/>
    </w:tbl>
    <w:p w14:paraId="712268FA" w14:textId="77777777" w:rsidR="00B802FC" w:rsidRDefault="00B802FC"/>
    <w:p w14:paraId="59E94F30" w14:textId="5EC9D13E" w:rsidR="00436F24" w:rsidRDefault="005E50FD" w:rsidP="00436F24">
      <w:pPr>
        <w:pStyle w:val="Titre2"/>
      </w:pPr>
      <w:bookmarkStart w:id="86" w:name="_Toc198223614"/>
      <w:r>
        <w:t xml:space="preserve">Section 3.2: </w:t>
      </w:r>
      <w:r w:rsidR="00436F24">
        <w:t>Procurement Cycle</w:t>
      </w:r>
      <w:bookmarkEnd w:id="86"/>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87" w:name="_Toc198223615"/>
      <w:r>
        <w:t xml:space="preserve">Section 3.3: </w:t>
      </w:r>
      <w:proofErr w:type="gramStart"/>
      <w:r w:rsidR="002E5ACB">
        <w:t>Life</w:t>
      </w:r>
      <w:r w:rsidR="00DF4489">
        <w:t>-cycle</w:t>
      </w:r>
      <w:proofErr w:type="gramEnd"/>
      <w:r w:rsidR="00DF4489">
        <w:t xml:space="preserve"> or Whole-life Costing</w:t>
      </w:r>
      <w:bookmarkEnd w:id="87"/>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88" w:name="_Toc198223616"/>
      <w:r>
        <w:t xml:space="preserve">Section 3.4: </w:t>
      </w:r>
      <w:r w:rsidR="00062526">
        <w:t>Tendering or Solicitation Stage</w:t>
      </w:r>
      <w:bookmarkEnd w:id="8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89" w:name="_Toc198223617"/>
      <w:r>
        <w:lastRenderedPageBreak/>
        <w:t xml:space="preserve">Section 3.5: </w:t>
      </w:r>
      <w:r w:rsidR="00064195">
        <w:t>Exclusion or Debarment Grounds</w:t>
      </w:r>
      <w:bookmarkEnd w:id="89"/>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90" w:name="_Toc198223618"/>
      <w:r>
        <w:t xml:space="preserve">Section 3.6: </w:t>
      </w:r>
      <w:r w:rsidR="00C85DD9">
        <w:t>Qualification or Selection Criteria</w:t>
      </w:r>
      <w:bookmarkEnd w:id="9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91" w:name="_Toc198223619"/>
      <w:r>
        <w:t xml:space="preserve">Section 3.7: </w:t>
      </w:r>
      <w:r w:rsidR="00A42235">
        <w:t>Technical specifications</w:t>
      </w:r>
      <w:bookmarkEnd w:id="9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92" w:name="_Toc198223620"/>
      <w:r>
        <w:t xml:space="preserve">Section 3.8: </w:t>
      </w:r>
      <w:r w:rsidR="001E7C37">
        <w:t>Contract Performance</w:t>
      </w:r>
      <w:bookmarkEnd w:id="92"/>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93" w:name="_Toc198223621"/>
      <w:r>
        <w:t xml:space="preserve">Section 3.9: </w:t>
      </w:r>
      <w:r w:rsidR="00950B68">
        <w:t>Standards and Frameworks</w:t>
      </w:r>
      <w:bookmarkEnd w:id="93"/>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94" w:name="_Toc198223622"/>
      <w:r>
        <w:lastRenderedPageBreak/>
        <w:t>Domain 4: Carbon Credits</w:t>
      </w:r>
      <w:bookmarkEnd w:id="94"/>
    </w:p>
    <w:p w14:paraId="25C35D8C" w14:textId="52BD279F" w:rsidR="001C0769" w:rsidRPr="001C0769" w:rsidRDefault="000428FA" w:rsidP="001C0769">
      <w:pPr>
        <w:pStyle w:val="Titre2"/>
      </w:pPr>
      <w:bookmarkStart w:id="95" w:name="_Toc198223623"/>
      <w:r>
        <w:t xml:space="preserve">Section </w:t>
      </w:r>
      <w:r w:rsidR="00B20D58">
        <w:t>4</w:t>
      </w:r>
      <w:r>
        <w:t xml:space="preserve">.1: </w:t>
      </w:r>
      <w:r w:rsidR="001C0769">
        <w:t>Who is being targeted?</w:t>
      </w:r>
      <w:bookmarkEnd w:id="95"/>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F347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F347A" w:rsidRDefault="00092534" w:rsidP="00CF2E7C">
            <w:pPr>
              <w:rPr>
                <w:rFonts w:ascii="Calibri" w:hAnsi="Calibri" w:cs="Calibri"/>
                <w:lang w:val="fr-FR"/>
              </w:rPr>
            </w:pPr>
            <w:r w:rsidRPr="00EF347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F347A"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9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9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97" w:name="_Toc198223625"/>
      <w:r>
        <w:t xml:space="preserve">Section </w:t>
      </w:r>
      <w:r w:rsidR="00B20D58">
        <w:t>4</w:t>
      </w:r>
      <w:r>
        <w:t xml:space="preserve">.3: </w:t>
      </w:r>
      <w:r w:rsidR="001C0769" w:rsidRPr="009C4D10">
        <w:t>Governance of Carbon Credits</w:t>
      </w:r>
      <w:bookmarkEnd w:id="9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98" w:name="_4.3.1_Governance_of"/>
            <w:bookmarkEnd w:id="9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99" w:name="_Toc198223626"/>
      <w:r>
        <w:rPr>
          <w:lang w:eastAsia="en-GB"/>
        </w:rPr>
        <w:t xml:space="preserve">Section 4.4: </w:t>
      </w:r>
      <w:r w:rsidR="00F01EE6">
        <w:rPr>
          <w:lang w:eastAsia="en-GB"/>
        </w:rPr>
        <w:t>Policy goal-specific questions</w:t>
      </w:r>
      <w:bookmarkEnd w:id="99"/>
    </w:p>
    <w:p w14:paraId="2A9A2B53" w14:textId="264B0D10" w:rsidR="001C0769" w:rsidRPr="009C4D10" w:rsidRDefault="001C0769" w:rsidP="00B20D58">
      <w:pPr>
        <w:pStyle w:val="Titre3"/>
        <w:rPr>
          <w:rFonts w:eastAsia="Times New Roman"/>
          <w:kern w:val="0"/>
          <w:lang w:eastAsia="en-GB"/>
          <w14:ligatures w14:val="none"/>
        </w:rPr>
      </w:pPr>
      <w:bookmarkStart w:id="100" w:name="_Section_1:_Criteria"/>
      <w:bookmarkStart w:id="101" w:name="_Toc198223627"/>
      <w:bookmarkEnd w:id="100"/>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0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02" w:name="_Section_2:_Carbon"/>
      <w:bookmarkStart w:id="103" w:name="_Toc198223628"/>
      <w:bookmarkEnd w:id="102"/>
      <w:r>
        <w:t xml:space="preserve">Section </w:t>
      </w:r>
      <w:r w:rsidR="00B20D58">
        <w:t>4</w:t>
      </w:r>
      <w:r w:rsidR="00D2196F">
        <w:t>.4.2</w:t>
      </w:r>
      <w:r>
        <w:t xml:space="preserve">: </w:t>
      </w:r>
      <w:r w:rsidRPr="009C4D10">
        <w:t>Carbon Credit Usage in Compliance Market and Voluntary Carbon Market</w:t>
      </w:r>
      <w:bookmarkEnd w:id="10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04" w:name="_Section_3:_Operationalizing"/>
      <w:bookmarkStart w:id="105" w:name="_Toc198223629"/>
      <w:bookmarkEnd w:id="104"/>
      <w:r>
        <w:t xml:space="preserve">Section </w:t>
      </w:r>
      <w:r w:rsidR="00B20D58">
        <w:t>4</w:t>
      </w:r>
      <w:r w:rsidR="004A54B3">
        <w:t>.4.3</w:t>
      </w:r>
      <w:r>
        <w:t xml:space="preserve">: </w:t>
      </w:r>
      <w:r w:rsidRPr="009C4D10">
        <w:t>Operationalizing Paris Agreement Article 6 provisions as they apply to carbon credits</w:t>
      </w:r>
      <w:bookmarkEnd w:id="10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06" w:name="_Section_4:_Exchange"/>
      <w:bookmarkStart w:id="107" w:name="_Toc198223630"/>
      <w:bookmarkEnd w:id="10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0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08" w:name="_Toc198223631"/>
      <w:r w:rsidRPr="009C4D10">
        <w:lastRenderedPageBreak/>
        <w:t>Domain 5: Prudential Tools</w:t>
      </w:r>
      <w:bookmarkEnd w:id="108"/>
    </w:p>
    <w:p w14:paraId="3E16913F" w14:textId="21F34EF6" w:rsidR="00AF3FC6" w:rsidRPr="00AF3FC6" w:rsidRDefault="00455E1B" w:rsidP="00AF3FC6">
      <w:pPr>
        <w:pStyle w:val="Titre2"/>
      </w:pPr>
      <w:bookmarkStart w:id="109" w:name="_Toc198223632"/>
      <w:r>
        <w:t xml:space="preserve">Section 5.1: </w:t>
      </w:r>
      <w:r w:rsidR="00AF3FC6" w:rsidRPr="009C4D10">
        <w:t>Who is being targeted?</w:t>
      </w:r>
      <w:bookmarkEnd w:id="109"/>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F347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F347A" w:rsidRDefault="00DD292A" w:rsidP="00CF2E7C">
            <w:pPr>
              <w:rPr>
                <w:rFonts w:ascii="Calibri" w:hAnsi="Calibri" w:cs="Calibri"/>
                <w:lang w:val="fr-FR"/>
              </w:rPr>
            </w:pPr>
            <w:r w:rsidRPr="00EF347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F347A" w:rsidRDefault="00DD292A" w:rsidP="00CF2E7C">
            <w:pPr>
              <w:rPr>
                <w:rFonts w:ascii="Calibri" w:hAnsi="Calibri" w:cs="Calibri"/>
                <w:lang w:val="fr-FR"/>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10" w:name="_Toc198223633"/>
      <w:r>
        <w:rPr>
          <w:lang w:val="en-SG"/>
        </w:rPr>
        <w:lastRenderedPageBreak/>
        <w:t xml:space="preserve">Section 5.2: </w:t>
      </w:r>
      <w:r w:rsidR="00FE66B1" w:rsidRPr="009C4D10">
        <w:rPr>
          <w:lang w:val="en-SG"/>
        </w:rPr>
        <w:t>Policy goal or function of the policy tool</w:t>
      </w:r>
      <w:bookmarkEnd w:id="11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"_Section_5.2.1:_Risk"</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"_Section_5.2.2:_Scenario"</w:instrText>
            </w:r>
            <w:r w:rsidR="009967D9">
              <w:fldChar w:fldCharType="separate"/>
            </w:r>
            <w:r w:rsidR="009967D9" w:rsidRPr="00CF2E7C">
              <w:rPr>
                <w:rStyle w:val="Lienhypertexte"/>
                <w:rFonts w:ascii="Calibri" w:hAnsi="Calibri" w:cs="Calibri"/>
              </w:rPr>
              <w:t>Section 5.2</w:t>
            </w:r>
            <w:r w:rsidR="00455E1B" w:rsidRPr="00CF2E7C">
              <w:rPr>
                <w:rStyle w:val="Lienhypertexte"/>
                <w:rFonts w:ascii="Calibri" w:hAnsi="Calibri" w:cs="Calibri"/>
              </w:rPr>
              <w:t>.2</w:t>
            </w:r>
            <w:r w:rsidR="009967D9">
              <w:fldChar w:fldCharType="end"/>
            </w:r>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"_Section_5.2.3:_Capital"</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11" w:name="_Section_5.1:_Risk"/>
      <w:bookmarkStart w:id="112" w:name="_Toc198223634"/>
      <w:bookmarkEnd w:id="111"/>
      <w:r>
        <w:t>Section 5.</w:t>
      </w:r>
      <w:r w:rsidR="00455E1B">
        <w:t>2.</w:t>
      </w:r>
      <w:r>
        <w:t xml:space="preserve">1: </w:t>
      </w:r>
      <w:r w:rsidR="00B24E10" w:rsidRPr="009C4D10">
        <w:t>Risk management and governance</w:t>
      </w:r>
      <w:bookmarkEnd w:id="112"/>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13" w:name="_5.3.1_Risk_management"/>
            <w:bookmarkEnd w:id="113"/>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14" w:name="_Section_5.2:_Scenario"/>
      <w:bookmarkStart w:id="115" w:name="_Toc198223635"/>
      <w:bookmarkEnd w:id="114"/>
      <w:r>
        <w:t>Section 5.2</w:t>
      </w:r>
      <w:r w:rsidR="00455E1B">
        <w:t>.2</w:t>
      </w:r>
      <w:r>
        <w:t xml:space="preserve">: </w:t>
      </w:r>
      <w:r w:rsidRPr="009C4D10">
        <w:t>Scenario analysis and stress-testing</w:t>
      </w:r>
      <w:bookmarkEnd w:id="11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16" w:name="_5.3.2_Scenario_analysis"/>
            <w:bookmarkEnd w:id="11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17" w:name="_Section_5.3:_Capital"/>
      <w:bookmarkStart w:id="118" w:name="_Toc198223636"/>
      <w:bookmarkEnd w:id="117"/>
      <w:r>
        <w:t>Section 5.</w:t>
      </w:r>
      <w:r w:rsidR="00455E1B">
        <w:t>2.</w:t>
      </w:r>
      <w:r>
        <w:t xml:space="preserve">3: </w:t>
      </w:r>
      <w:r w:rsidRPr="009C4D10">
        <w:t>Capital and Liquidity Requirements</w:t>
      </w:r>
      <w:bookmarkEnd w:id="11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19" w:name="_5.3.3_Capital_and"/>
            <w:bookmarkEnd w:id="11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20" w:name="_Toc198223637"/>
      <w:r>
        <w:t xml:space="preserve">Section 5.3: </w:t>
      </w:r>
      <w:r w:rsidR="009E1E61">
        <w:t>Standards and Frameworks</w:t>
      </w:r>
      <w:bookmarkEnd w:id="12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r>
              <w:fldChar w:fldCharType="begin"/>
            </w:r>
            <w:r>
              <w:instrText>HYPERLINK "https://www.bis.org/fsi/fsibriefs18.pdf" \t "_blank"</w:instrText>
            </w:r>
            <w:r>
              <w:fldChar w:fldCharType="separate"/>
            </w:r>
            <w:r w:rsidRPr="009C4D10">
              <w:rPr>
                <w:rStyle w:val="Lienhypertexte"/>
                <w:rFonts w:cstheme="minorHAnsi"/>
              </w:rPr>
              <w:t>Financial Stability Institute (</w:t>
            </w:r>
            <w:proofErr w:type="spellStart"/>
            <w:r w:rsidRPr="009C4D10">
              <w:rPr>
                <w:rStyle w:val="Lienhypertexte"/>
                <w:rFonts w:cstheme="minorHAnsi"/>
              </w:rPr>
              <w:t>FSI</w:t>
            </w:r>
            <w:proofErr w:type="spellEnd"/>
            <w:r w:rsidRPr="009C4D10">
              <w:rPr>
                <w:rStyle w:val="Lienhypertexte"/>
                <w:rFonts w:cstheme="minorHAnsi"/>
              </w:rPr>
              <w:t>)</w:t>
            </w:r>
            <w:r>
              <w:fldChar w:fldCharType="end"/>
            </w:r>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r>
              <w:fldChar w:fldCharType="begin"/>
            </w:r>
            <w:r>
              <w:instrText>HYPERLINK "https://www.fsb.org/uploads/P131022-1.pdf" \t "_blank"</w:instrText>
            </w:r>
            <w:r>
              <w:fldChar w:fldCharType="separate"/>
            </w:r>
            <w:r w:rsidRPr="009C4D10">
              <w:rPr>
                <w:rStyle w:val="Lienhypertexte"/>
                <w:rFonts w:cstheme="minorHAnsi"/>
              </w:rPr>
              <w:t>Financial Stability Board (FSB)</w:t>
            </w:r>
            <w:r>
              <w:fldChar w:fldCharType="end"/>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Pr="002A3C84">
              <w:rPr>
                <w:rStyle w:val="Lienhypertexte"/>
                <w:rFonts w:cstheme="minorHAnsi"/>
                <w:b/>
                <w:color w:val="7030A0"/>
              </w:rPr>
              <w:t>web-archived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121" w:name="_Toc198223638"/>
      <w:r>
        <w:lastRenderedPageBreak/>
        <w:t>Domain 6: Methane Abatement</w:t>
      </w:r>
      <w:bookmarkEnd w:id="121"/>
    </w:p>
    <w:p w14:paraId="144EDD37" w14:textId="77777777" w:rsidR="002F0752" w:rsidRDefault="002F0752" w:rsidP="002F0752">
      <w:pPr>
        <w:pStyle w:val="Titre2"/>
        <w:rPr>
          <w:rFonts w:ascii="Calibri" w:eastAsia="Calibri" w:hAnsi="Calibri" w:cs="Calibri"/>
          <w:color w:val="000000" w:themeColor="text1"/>
        </w:rPr>
      </w:pPr>
      <w:bookmarkStart w:id="122" w:name="_Toc198223639"/>
      <w:r>
        <w:t>Section 6.1: Who is being targeted?</w:t>
      </w:r>
      <w:bookmarkEnd w:id="122"/>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F347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F347A" w:rsidRDefault="002F0752" w:rsidP="00CF2E7C">
            <w:pPr>
              <w:rPr>
                <w:rFonts w:ascii="Calibri" w:hAnsi="Calibri" w:cs="Calibri"/>
                <w:lang w:val="fr-FR"/>
              </w:rPr>
            </w:pPr>
            <w:r w:rsidRPr="00EF347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F347A"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23" w:name="_Toc198223640"/>
      <w:r>
        <w:rPr>
          <w:rFonts w:eastAsia="Arial"/>
        </w:rPr>
        <w:t xml:space="preserve">Section 6.2: </w:t>
      </w:r>
      <w:r w:rsidRPr="26567C6B">
        <w:rPr>
          <w:rFonts w:eastAsia="Arial"/>
        </w:rPr>
        <w:t>National targets</w:t>
      </w:r>
      <w:bookmarkEnd w:id="123"/>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24" w:name="_Toc198223641"/>
      <w:r>
        <w:rPr>
          <w:rFonts w:eastAsia="Arial"/>
        </w:rPr>
        <w:lastRenderedPageBreak/>
        <w:t>Section 6.3: Methane Pricing</w:t>
      </w:r>
      <w:bookmarkEnd w:id="12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25" w:name="_Toc198223642"/>
      <w:r>
        <w:rPr>
          <w:rFonts w:eastAsia="Arial"/>
        </w:rPr>
        <w:t xml:space="preserve">Section 6.4: </w:t>
      </w:r>
      <w:r w:rsidRPr="26567C6B">
        <w:rPr>
          <w:rFonts w:eastAsia="Arial"/>
        </w:rPr>
        <w:t>Source-specific rules</w:t>
      </w:r>
      <w:bookmarkEnd w:id="12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26" w:name="_Toc198223643"/>
      <w:r>
        <w:rPr>
          <w:rFonts w:eastAsia="Arial"/>
        </w:rPr>
        <w:t xml:space="preserve">6.4.1 </w:t>
      </w:r>
      <w:r w:rsidRPr="26567C6B">
        <w:rPr>
          <w:rFonts w:eastAsia="Arial"/>
        </w:rPr>
        <w:t>Oil and Gas-Related Methane Emissions</w:t>
      </w:r>
      <w:bookmarkEnd w:id="126"/>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27" w:name="_Toc198223644"/>
      <w:r>
        <w:rPr>
          <w:rFonts w:eastAsia="Arial"/>
        </w:rPr>
        <w:t>6.</w:t>
      </w:r>
      <w:r w:rsidRPr="26567C6B">
        <w:rPr>
          <w:rFonts w:eastAsia="Arial"/>
        </w:rPr>
        <w:t>4.2 Coal-Related Methane Emissions</w:t>
      </w:r>
      <w:bookmarkEnd w:id="127"/>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28" w:name="_Toc198223645"/>
      <w:r>
        <w:rPr>
          <w:rFonts w:eastAsia="Arial"/>
        </w:rPr>
        <w:t>6.</w:t>
      </w:r>
      <w:r w:rsidRPr="26567C6B">
        <w:rPr>
          <w:rFonts w:eastAsia="Arial"/>
        </w:rPr>
        <w:t>4.3 Agriculture-Related Methane Emissions</w:t>
      </w:r>
      <w:bookmarkEnd w:id="128"/>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2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2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2A1A6A">
      <w:headerReference w:type="default" r:id="rId21"/>
      <w:pgSz w:w="11906" w:h="16838"/>
      <w:pgMar w:top="720" w:right="720" w:bottom="720" w:left="720" w:header="0" w:footer="454" w:gutter="0"/>
      <w:cols w:space="708"/>
      <w:docGrid w:linePitch="360"/>
      <w:sectPrChange w:id="130" w:author="Chudhary, Rayan" w:date="2025-08-25T18:01:00Z" w16du:dateUtc="2025-08-25T16:01:00Z">
        <w:sectPr w:rsidR="33822AF7" w:rsidSect="002A1A6A">
          <w:pgMar w:top="720" w:right="720" w:bottom="720" w:left="720" w:header="0" w:footer="454"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4" w:author="Chudhary, Rayan" w:date="2025-08-25T17:47:00Z" w:initials="RC">
    <w:p w14:paraId="0B556995" w14:textId="77777777" w:rsidR="00C46EEF" w:rsidRDefault="00C46EEF" w:rsidP="00C46EEF">
      <w:pPr>
        <w:pStyle w:val="Commentaire"/>
      </w:pPr>
      <w:r>
        <w:rPr>
          <w:rStyle w:val="Marquedecommentaire"/>
        </w:rPr>
        <w:annotationRef/>
      </w:r>
      <w:r>
        <w:rPr>
          <w:lang w:val="fr-FR"/>
        </w:rPr>
        <w:t>Source des seuils?</w:t>
      </w:r>
    </w:p>
  </w:comment>
  <w:comment w:id="25" w:author="Chudhary, Rayan" w:date="2025-08-25T17:53:00Z" w:initials="RC">
    <w:p w14:paraId="652BD581" w14:textId="77777777" w:rsidR="00C46EEF" w:rsidRDefault="00C46EEF" w:rsidP="00C46EEF">
      <w:pPr>
        <w:pStyle w:val="Commentaire"/>
      </w:pPr>
      <w:r>
        <w:rPr>
          <w:rStyle w:val="Marquedecommentaire"/>
        </w:rPr>
        <w:annotationRef/>
      </w:r>
      <w:r>
        <w:rPr>
          <w:lang w:val="fr-FR"/>
        </w:rPr>
        <w:t>L.225-102-1 Ccom pose des seuils mais ce ne sont pas les mêmes.</w:t>
      </w:r>
    </w:p>
  </w:comment>
  <w:comment w:id="27" w:author="Chudhary, Rayan" w:date="2025-08-25T17:32:00Z" w:initials="RC">
    <w:p w14:paraId="2DE6BDC9" w14:textId="561A01F3" w:rsidR="00767D3B" w:rsidRDefault="00767D3B" w:rsidP="00767D3B">
      <w:pPr>
        <w:pStyle w:val="Commentaire"/>
      </w:pPr>
      <w:r>
        <w:rPr>
          <w:rStyle w:val="Marquedecommentaire"/>
        </w:rPr>
        <w:annotationRef/>
      </w:r>
      <w:r>
        <w:rPr>
          <w:lang w:val="fr-FR"/>
        </w:rPr>
        <w:t>310-1-1 N’existe pas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B556995" w15:done="0"/>
  <w15:commentEx w15:paraId="652BD581" w15:paraIdParent="0B556995" w15:done="0"/>
  <w15:commentEx w15:paraId="2DE6BDC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5AAFAF8" w16cex:dateUtc="2025-08-25T15:47:00Z"/>
  <w16cex:commentExtensible w16cex:durableId="62F001A7" w16cex:dateUtc="2025-08-25T15:53:00Z"/>
  <w16cex:commentExtensible w16cex:durableId="464CB29D" w16cex:dateUtc="2025-08-25T15:3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B556995" w16cid:durableId="75AAFAF8"/>
  <w16cid:commentId w16cid:paraId="652BD581" w16cid:durableId="62F001A7"/>
  <w16cid:commentId w16cid:paraId="2DE6BDC9" w16cid:durableId="464CB29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6F7CF" w14:textId="77777777" w:rsidR="005E0294" w:rsidRDefault="005E0294" w:rsidP="00874E39">
      <w:r>
        <w:separator/>
      </w:r>
    </w:p>
  </w:endnote>
  <w:endnote w:type="continuationSeparator" w:id="0">
    <w:p w14:paraId="1581F5A8" w14:textId="77777777" w:rsidR="005E0294" w:rsidRDefault="005E0294" w:rsidP="00874E39">
      <w:r>
        <w:continuationSeparator/>
      </w:r>
    </w:p>
  </w:endnote>
  <w:endnote w:type="continuationNotice" w:id="1">
    <w:p w14:paraId="3774853E" w14:textId="77777777" w:rsidR="005E0294" w:rsidRDefault="005E02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EndPr>
      <w:rPr>
        <w:rStyle w:val="Numrodepage"/>
      </w:rPr>
    </w:sdtEnd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A50C02" w14:textId="77777777" w:rsidR="005E0294" w:rsidRDefault="005E0294" w:rsidP="00874E39">
      <w:r>
        <w:separator/>
      </w:r>
    </w:p>
  </w:footnote>
  <w:footnote w:type="continuationSeparator" w:id="0">
    <w:p w14:paraId="28DB5895" w14:textId="77777777" w:rsidR="005E0294" w:rsidRDefault="005E0294" w:rsidP="00874E39">
      <w:r>
        <w:continuationSeparator/>
      </w:r>
    </w:p>
  </w:footnote>
  <w:footnote w:type="continuationNotice" w:id="1">
    <w:p w14:paraId="5B8FA700" w14:textId="77777777" w:rsidR="005E0294" w:rsidRDefault="005E02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E2DBB2" w14:textId="77777777" w:rsidR="00EF347A" w:rsidRDefault="00EF347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00493" w14:textId="77777777" w:rsidR="00EF347A" w:rsidRDefault="00EF347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103C39F"/>
    <w:multiLevelType w:val="hybridMultilevel"/>
    <w:tmpl w:val="386C0B44"/>
    <w:lvl w:ilvl="0" w:tplc="72C8E6D2">
      <w:start w:val="1"/>
      <w:numFmt w:val="bullet"/>
      <w:lvlText w:val="-"/>
      <w:lvlJc w:val="left"/>
      <w:pPr>
        <w:ind w:left="720" w:hanging="360"/>
      </w:pPr>
      <w:rPr>
        <w:rFonts w:ascii="Aptos" w:hAnsi="Aptos" w:hint="default"/>
      </w:rPr>
    </w:lvl>
    <w:lvl w:ilvl="1" w:tplc="910CEDD8">
      <w:start w:val="1"/>
      <w:numFmt w:val="bullet"/>
      <w:lvlText w:val="o"/>
      <w:lvlJc w:val="left"/>
      <w:pPr>
        <w:ind w:left="1440" w:hanging="360"/>
      </w:pPr>
      <w:rPr>
        <w:rFonts w:ascii="Courier New" w:hAnsi="Courier New" w:hint="default"/>
      </w:rPr>
    </w:lvl>
    <w:lvl w:ilvl="2" w:tplc="0992803E">
      <w:start w:val="1"/>
      <w:numFmt w:val="bullet"/>
      <w:lvlText w:val=""/>
      <w:lvlJc w:val="left"/>
      <w:pPr>
        <w:ind w:left="2160" w:hanging="360"/>
      </w:pPr>
      <w:rPr>
        <w:rFonts w:ascii="Wingdings" w:hAnsi="Wingdings" w:hint="default"/>
      </w:rPr>
    </w:lvl>
    <w:lvl w:ilvl="3" w:tplc="556EB044">
      <w:start w:val="1"/>
      <w:numFmt w:val="bullet"/>
      <w:lvlText w:val=""/>
      <w:lvlJc w:val="left"/>
      <w:pPr>
        <w:ind w:left="2880" w:hanging="360"/>
      </w:pPr>
      <w:rPr>
        <w:rFonts w:ascii="Symbol" w:hAnsi="Symbol" w:hint="default"/>
      </w:rPr>
    </w:lvl>
    <w:lvl w:ilvl="4" w:tplc="C254C6FE">
      <w:start w:val="1"/>
      <w:numFmt w:val="bullet"/>
      <w:lvlText w:val="o"/>
      <w:lvlJc w:val="left"/>
      <w:pPr>
        <w:ind w:left="3600" w:hanging="360"/>
      </w:pPr>
      <w:rPr>
        <w:rFonts w:ascii="Courier New" w:hAnsi="Courier New" w:hint="default"/>
      </w:rPr>
    </w:lvl>
    <w:lvl w:ilvl="5" w:tplc="B8D08C66">
      <w:start w:val="1"/>
      <w:numFmt w:val="bullet"/>
      <w:lvlText w:val=""/>
      <w:lvlJc w:val="left"/>
      <w:pPr>
        <w:ind w:left="4320" w:hanging="360"/>
      </w:pPr>
      <w:rPr>
        <w:rFonts w:ascii="Wingdings" w:hAnsi="Wingdings" w:hint="default"/>
      </w:rPr>
    </w:lvl>
    <w:lvl w:ilvl="6" w:tplc="BF325652">
      <w:start w:val="1"/>
      <w:numFmt w:val="bullet"/>
      <w:lvlText w:val=""/>
      <w:lvlJc w:val="left"/>
      <w:pPr>
        <w:ind w:left="5040" w:hanging="360"/>
      </w:pPr>
      <w:rPr>
        <w:rFonts w:ascii="Symbol" w:hAnsi="Symbol" w:hint="default"/>
      </w:rPr>
    </w:lvl>
    <w:lvl w:ilvl="7" w:tplc="19E6EBAE">
      <w:start w:val="1"/>
      <w:numFmt w:val="bullet"/>
      <w:lvlText w:val="o"/>
      <w:lvlJc w:val="left"/>
      <w:pPr>
        <w:ind w:left="5760" w:hanging="360"/>
      </w:pPr>
      <w:rPr>
        <w:rFonts w:ascii="Courier New" w:hAnsi="Courier New" w:hint="default"/>
      </w:rPr>
    </w:lvl>
    <w:lvl w:ilvl="8" w:tplc="2FF4088C">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C748CA4"/>
    <w:multiLevelType w:val="hybridMultilevel"/>
    <w:tmpl w:val="C4627ABA"/>
    <w:lvl w:ilvl="0" w:tplc="9E6AC164">
      <w:start w:val="1"/>
      <w:numFmt w:val="bullet"/>
      <w:lvlText w:val="-"/>
      <w:lvlJc w:val="left"/>
      <w:pPr>
        <w:ind w:left="720" w:hanging="360"/>
      </w:pPr>
      <w:rPr>
        <w:rFonts w:ascii="Aptos" w:hAnsi="Aptos" w:hint="default"/>
      </w:rPr>
    </w:lvl>
    <w:lvl w:ilvl="1" w:tplc="8DAC7166">
      <w:start w:val="1"/>
      <w:numFmt w:val="bullet"/>
      <w:lvlText w:val="o"/>
      <w:lvlJc w:val="left"/>
      <w:pPr>
        <w:ind w:left="1440" w:hanging="360"/>
      </w:pPr>
      <w:rPr>
        <w:rFonts w:ascii="Courier New" w:hAnsi="Courier New" w:hint="default"/>
      </w:rPr>
    </w:lvl>
    <w:lvl w:ilvl="2" w:tplc="C6A8AD50">
      <w:start w:val="1"/>
      <w:numFmt w:val="bullet"/>
      <w:lvlText w:val=""/>
      <w:lvlJc w:val="left"/>
      <w:pPr>
        <w:ind w:left="2160" w:hanging="360"/>
      </w:pPr>
      <w:rPr>
        <w:rFonts w:ascii="Wingdings" w:hAnsi="Wingdings" w:hint="default"/>
      </w:rPr>
    </w:lvl>
    <w:lvl w:ilvl="3" w:tplc="8204484E">
      <w:start w:val="1"/>
      <w:numFmt w:val="bullet"/>
      <w:lvlText w:val=""/>
      <w:lvlJc w:val="left"/>
      <w:pPr>
        <w:ind w:left="2880" w:hanging="360"/>
      </w:pPr>
      <w:rPr>
        <w:rFonts w:ascii="Symbol" w:hAnsi="Symbol" w:hint="default"/>
      </w:rPr>
    </w:lvl>
    <w:lvl w:ilvl="4" w:tplc="398AEB9C">
      <w:start w:val="1"/>
      <w:numFmt w:val="bullet"/>
      <w:lvlText w:val="o"/>
      <w:lvlJc w:val="left"/>
      <w:pPr>
        <w:ind w:left="3600" w:hanging="360"/>
      </w:pPr>
      <w:rPr>
        <w:rFonts w:ascii="Courier New" w:hAnsi="Courier New" w:hint="default"/>
      </w:rPr>
    </w:lvl>
    <w:lvl w:ilvl="5" w:tplc="5156D59E">
      <w:start w:val="1"/>
      <w:numFmt w:val="bullet"/>
      <w:lvlText w:val=""/>
      <w:lvlJc w:val="left"/>
      <w:pPr>
        <w:ind w:left="4320" w:hanging="360"/>
      </w:pPr>
      <w:rPr>
        <w:rFonts w:ascii="Wingdings" w:hAnsi="Wingdings" w:hint="default"/>
      </w:rPr>
    </w:lvl>
    <w:lvl w:ilvl="6" w:tplc="C43486BC">
      <w:start w:val="1"/>
      <w:numFmt w:val="bullet"/>
      <w:lvlText w:val=""/>
      <w:lvlJc w:val="left"/>
      <w:pPr>
        <w:ind w:left="5040" w:hanging="360"/>
      </w:pPr>
      <w:rPr>
        <w:rFonts w:ascii="Symbol" w:hAnsi="Symbol" w:hint="default"/>
      </w:rPr>
    </w:lvl>
    <w:lvl w:ilvl="7" w:tplc="729AF28A">
      <w:start w:val="1"/>
      <w:numFmt w:val="bullet"/>
      <w:lvlText w:val="o"/>
      <w:lvlJc w:val="left"/>
      <w:pPr>
        <w:ind w:left="5760" w:hanging="360"/>
      </w:pPr>
      <w:rPr>
        <w:rFonts w:ascii="Courier New" w:hAnsi="Courier New" w:hint="default"/>
      </w:rPr>
    </w:lvl>
    <w:lvl w:ilvl="8" w:tplc="46BE635A">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2053651118">
    <w:abstractNumId w:val="43"/>
  </w:num>
  <w:num w:numId="2" w16cid:durableId="800655446">
    <w:abstractNumId w:val="23"/>
  </w:num>
  <w:num w:numId="3" w16cid:durableId="680666882">
    <w:abstractNumId w:val="16"/>
  </w:num>
  <w:num w:numId="4" w16cid:durableId="482308869">
    <w:abstractNumId w:val="24"/>
  </w:num>
  <w:num w:numId="5" w16cid:durableId="690952733">
    <w:abstractNumId w:val="42"/>
  </w:num>
  <w:num w:numId="6" w16cid:durableId="1689330127">
    <w:abstractNumId w:val="1"/>
  </w:num>
  <w:num w:numId="7" w16cid:durableId="401291788">
    <w:abstractNumId w:val="29"/>
  </w:num>
  <w:num w:numId="8" w16cid:durableId="1276788690">
    <w:abstractNumId w:val="13"/>
  </w:num>
  <w:num w:numId="9" w16cid:durableId="566767730">
    <w:abstractNumId w:val="20"/>
  </w:num>
  <w:num w:numId="10" w16cid:durableId="1780710843">
    <w:abstractNumId w:val="35"/>
  </w:num>
  <w:num w:numId="11" w16cid:durableId="1685783054">
    <w:abstractNumId w:val="3"/>
  </w:num>
  <w:num w:numId="12" w16cid:durableId="950551298">
    <w:abstractNumId w:val="32"/>
  </w:num>
  <w:num w:numId="13" w16cid:durableId="1591960799">
    <w:abstractNumId w:val="49"/>
  </w:num>
  <w:num w:numId="14" w16cid:durableId="1344891410">
    <w:abstractNumId w:val="9"/>
  </w:num>
  <w:num w:numId="15" w16cid:durableId="2023899324">
    <w:abstractNumId w:val="11"/>
  </w:num>
  <w:num w:numId="16" w16cid:durableId="430587014">
    <w:abstractNumId w:val="7"/>
  </w:num>
  <w:num w:numId="17" w16cid:durableId="1742869061">
    <w:abstractNumId w:val="31"/>
  </w:num>
  <w:num w:numId="18" w16cid:durableId="1996450437">
    <w:abstractNumId w:val="19"/>
  </w:num>
  <w:num w:numId="19" w16cid:durableId="1529031027">
    <w:abstractNumId w:val="8"/>
  </w:num>
  <w:num w:numId="20" w16cid:durableId="568614617">
    <w:abstractNumId w:val="17"/>
  </w:num>
  <w:num w:numId="21" w16cid:durableId="1530605858">
    <w:abstractNumId w:val="44"/>
  </w:num>
  <w:num w:numId="22" w16cid:durableId="1328172586">
    <w:abstractNumId w:val="15"/>
  </w:num>
  <w:num w:numId="23" w16cid:durableId="184827816">
    <w:abstractNumId w:val="28"/>
  </w:num>
  <w:num w:numId="24" w16cid:durableId="1785346599">
    <w:abstractNumId w:val="34"/>
  </w:num>
  <w:num w:numId="25" w16cid:durableId="1294288901">
    <w:abstractNumId w:val="27"/>
  </w:num>
  <w:num w:numId="26" w16cid:durableId="1603957975">
    <w:abstractNumId w:val="46"/>
  </w:num>
  <w:num w:numId="27" w16cid:durableId="1659531047">
    <w:abstractNumId w:val="45"/>
  </w:num>
  <w:num w:numId="28" w16cid:durableId="752774403">
    <w:abstractNumId w:val="22"/>
  </w:num>
  <w:num w:numId="29" w16cid:durableId="347872198">
    <w:abstractNumId w:val="6"/>
  </w:num>
  <w:num w:numId="30" w16cid:durableId="537133110">
    <w:abstractNumId w:val="12"/>
  </w:num>
  <w:num w:numId="31" w16cid:durableId="1632318729">
    <w:abstractNumId w:val="47"/>
  </w:num>
  <w:num w:numId="32" w16cid:durableId="1268124074">
    <w:abstractNumId w:val="33"/>
  </w:num>
  <w:num w:numId="33" w16cid:durableId="887108748">
    <w:abstractNumId w:val="30"/>
  </w:num>
  <w:num w:numId="34" w16cid:durableId="1826125712">
    <w:abstractNumId w:val="36"/>
  </w:num>
  <w:num w:numId="35" w16cid:durableId="823357978">
    <w:abstractNumId w:val="40"/>
  </w:num>
  <w:num w:numId="36" w16cid:durableId="1092120443">
    <w:abstractNumId w:val="39"/>
  </w:num>
  <w:num w:numId="37" w16cid:durableId="124861188">
    <w:abstractNumId w:val="10"/>
  </w:num>
  <w:num w:numId="38" w16cid:durableId="1952588250">
    <w:abstractNumId w:val="38"/>
  </w:num>
  <w:num w:numId="39" w16cid:durableId="1712027211">
    <w:abstractNumId w:val="4"/>
  </w:num>
  <w:num w:numId="40" w16cid:durableId="2033795929">
    <w:abstractNumId w:val="2"/>
  </w:num>
  <w:num w:numId="41" w16cid:durableId="1238595582">
    <w:abstractNumId w:val="25"/>
  </w:num>
  <w:num w:numId="42" w16cid:durableId="416558262">
    <w:abstractNumId w:val="21"/>
  </w:num>
  <w:num w:numId="43" w16cid:durableId="1543715517">
    <w:abstractNumId w:val="18"/>
  </w:num>
  <w:num w:numId="44" w16cid:durableId="452208391">
    <w:abstractNumId w:val="14"/>
  </w:num>
  <w:num w:numId="45" w16cid:durableId="260340070">
    <w:abstractNumId w:val="0"/>
  </w:num>
  <w:num w:numId="46" w16cid:durableId="1639914969">
    <w:abstractNumId w:val="5"/>
  </w:num>
  <w:num w:numId="47" w16cid:durableId="1554191892">
    <w:abstractNumId w:val="41"/>
  </w:num>
  <w:num w:numId="48" w16cid:durableId="947811845">
    <w:abstractNumId w:val="48"/>
  </w:num>
  <w:num w:numId="49" w16cid:durableId="342588554">
    <w:abstractNumId w:val="26"/>
  </w:num>
  <w:num w:numId="50" w16cid:durableId="318391343">
    <w:abstractNumId w:val="37"/>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A6A"/>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97C2"/>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D3B"/>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799"/>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FF7"/>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EEF"/>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47A"/>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C12E44"/>
    <w:rsid w:val="01FCB513"/>
    <w:rsid w:val="020275F2"/>
    <w:rsid w:val="0211B47F"/>
    <w:rsid w:val="0225E32C"/>
    <w:rsid w:val="0270136E"/>
    <w:rsid w:val="027C24DB"/>
    <w:rsid w:val="02CBC3E9"/>
    <w:rsid w:val="02F14BEE"/>
    <w:rsid w:val="0308FA2A"/>
    <w:rsid w:val="0309FD5E"/>
    <w:rsid w:val="0323C718"/>
    <w:rsid w:val="03D8A615"/>
    <w:rsid w:val="03E120AC"/>
    <w:rsid w:val="043599C8"/>
    <w:rsid w:val="043B16D5"/>
    <w:rsid w:val="04546A8E"/>
    <w:rsid w:val="04931AA5"/>
    <w:rsid w:val="04BDA2DC"/>
    <w:rsid w:val="050BA7A1"/>
    <w:rsid w:val="055D3A24"/>
    <w:rsid w:val="0575C748"/>
    <w:rsid w:val="05AD2A3D"/>
    <w:rsid w:val="05E4EB80"/>
    <w:rsid w:val="05FE7D2C"/>
    <w:rsid w:val="0612B92A"/>
    <w:rsid w:val="06479D6F"/>
    <w:rsid w:val="065CB9A9"/>
    <w:rsid w:val="06B180B1"/>
    <w:rsid w:val="06C7CF07"/>
    <w:rsid w:val="07026155"/>
    <w:rsid w:val="0709594C"/>
    <w:rsid w:val="0723C371"/>
    <w:rsid w:val="078760B9"/>
    <w:rsid w:val="0795D35F"/>
    <w:rsid w:val="07A6A296"/>
    <w:rsid w:val="07C041F3"/>
    <w:rsid w:val="07CBD209"/>
    <w:rsid w:val="07DAE738"/>
    <w:rsid w:val="07F45FEC"/>
    <w:rsid w:val="0832F5FB"/>
    <w:rsid w:val="08D15C97"/>
    <w:rsid w:val="08FE761F"/>
    <w:rsid w:val="09720506"/>
    <w:rsid w:val="0990B512"/>
    <w:rsid w:val="0A075CD6"/>
    <w:rsid w:val="0A1FB61E"/>
    <w:rsid w:val="0A45E535"/>
    <w:rsid w:val="0A7650B8"/>
    <w:rsid w:val="0A8CC6E5"/>
    <w:rsid w:val="0A930F0E"/>
    <w:rsid w:val="0AB46A1C"/>
    <w:rsid w:val="0ADC47EE"/>
    <w:rsid w:val="0AE932B0"/>
    <w:rsid w:val="0AF572A8"/>
    <w:rsid w:val="0B01BAE4"/>
    <w:rsid w:val="0B5C59BE"/>
    <w:rsid w:val="0B65AD86"/>
    <w:rsid w:val="0B7BE23D"/>
    <w:rsid w:val="0BB122EC"/>
    <w:rsid w:val="0BDAE99A"/>
    <w:rsid w:val="0C5C6B90"/>
    <w:rsid w:val="0C6A5BEA"/>
    <w:rsid w:val="0C911AFA"/>
    <w:rsid w:val="0CE3257E"/>
    <w:rsid w:val="0CFD7A93"/>
    <w:rsid w:val="0D119C5D"/>
    <w:rsid w:val="0D260934"/>
    <w:rsid w:val="0D771421"/>
    <w:rsid w:val="0D8B5F9C"/>
    <w:rsid w:val="0DDE68E9"/>
    <w:rsid w:val="0E04AF49"/>
    <w:rsid w:val="0E18974A"/>
    <w:rsid w:val="0E7EE3CA"/>
    <w:rsid w:val="0E8E05B8"/>
    <w:rsid w:val="0EAA39F8"/>
    <w:rsid w:val="0F3385D5"/>
    <w:rsid w:val="0F8EA928"/>
    <w:rsid w:val="0FB8FC86"/>
    <w:rsid w:val="0FC34BD9"/>
    <w:rsid w:val="0FCA10AE"/>
    <w:rsid w:val="10068807"/>
    <w:rsid w:val="10A82F68"/>
    <w:rsid w:val="10BEFE7E"/>
    <w:rsid w:val="10C284BA"/>
    <w:rsid w:val="10F00546"/>
    <w:rsid w:val="10F127CA"/>
    <w:rsid w:val="10FEF039"/>
    <w:rsid w:val="113AE435"/>
    <w:rsid w:val="115308ED"/>
    <w:rsid w:val="11533657"/>
    <w:rsid w:val="1157E2E1"/>
    <w:rsid w:val="11AF4893"/>
    <w:rsid w:val="11C2DDCB"/>
    <w:rsid w:val="1216134D"/>
    <w:rsid w:val="125A15B0"/>
    <w:rsid w:val="1267A280"/>
    <w:rsid w:val="12867595"/>
    <w:rsid w:val="128B7576"/>
    <w:rsid w:val="1296CC1F"/>
    <w:rsid w:val="12CDDDC4"/>
    <w:rsid w:val="12FA3EF3"/>
    <w:rsid w:val="130EC36F"/>
    <w:rsid w:val="13286497"/>
    <w:rsid w:val="1347CCC5"/>
    <w:rsid w:val="139E0B01"/>
    <w:rsid w:val="13A84296"/>
    <w:rsid w:val="13A856F1"/>
    <w:rsid w:val="13B322E5"/>
    <w:rsid w:val="13C36AC6"/>
    <w:rsid w:val="13E91E1A"/>
    <w:rsid w:val="143213A1"/>
    <w:rsid w:val="146B37A3"/>
    <w:rsid w:val="14B3195E"/>
    <w:rsid w:val="14B954BC"/>
    <w:rsid w:val="14C377C4"/>
    <w:rsid w:val="14E8E8D8"/>
    <w:rsid w:val="14F28C41"/>
    <w:rsid w:val="14F9A8F2"/>
    <w:rsid w:val="1557A023"/>
    <w:rsid w:val="15B652F7"/>
    <w:rsid w:val="15EA62F6"/>
    <w:rsid w:val="164CC3D0"/>
    <w:rsid w:val="16BAB639"/>
    <w:rsid w:val="172D3A52"/>
    <w:rsid w:val="17359A73"/>
    <w:rsid w:val="176BF6B7"/>
    <w:rsid w:val="17830B56"/>
    <w:rsid w:val="17C8D669"/>
    <w:rsid w:val="18063CAC"/>
    <w:rsid w:val="183775E1"/>
    <w:rsid w:val="1838EF11"/>
    <w:rsid w:val="185A93B3"/>
    <w:rsid w:val="189BC2ED"/>
    <w:rsid w:val="18A7C488"/>
    <w:rsid w:val="18C7DB62"/>
    <w:rsid w:val="18FAFBCA"/>
    <w:rsid w:val="193AB0B7"/>
    <w:rsid w:val="1979D7AC"/>
    <w:rsid w:val="1980B2BC"/>
    <w:rsid w:val="1A21D9BC"/>
    <w:rsid w:val="1A5CC8D6"/>
    <w:rsid w:val="1AADC2A5"/>
    <w:rsid w:val="1B03DE4D"/>
    <w:rsid w:val="1B0D44DC"/>
    <w:rsid w:val="1B333083"/>
    <w:rsid w:val="1B616B84"/>
    <w:rsid w:val="1B9903C3"/>
    <w:rsid w:val="1BE1CA6D"/>
    <w:rsid w:val="1BEBEC9A"/>
    <w:rsid w:val="1C21D0E6"/>
    <w:rsid w:val="1C22CA60"/>
    <w:rsid w:val="1C2EEE3C"/>
    <w:rsid w:val="1C49DA8D"/>
    <w:rsid w:val="1C4FA5B1"/>
    <w:rsid w:val="1C52D61C"/>
    <w:rsid w:val="1CCECCC4"/>
    <w:rsid w:val="1D6CE54C"/>
    <w:rsid w:val="1D7E3A0C"/>
    <w:rsid w:val="1D9A7EFB"/>
    <w:rsid w:val="1DB59CB5"/>
    <w:rsid w:val="1E05EFD2"/>
    <w:rsid w:val="1E4DD30F"/>
    <w:rsid w:val="1E869B91"/>
    <w:rsid w:val="1E9336C7"/>
    <w:rsid w:val="1EF941FF"/>
    <w:rsid w:val="1F156827"/>
    <w:rsid w:val="1F4359FC"/>
    <w:rsid w:val="1F7C9676"/>
    <w:rsid w:val="1FB7DF87"/>
    <w:rsid w:val="1FC8CC49"/>
    <w:rsid w:val="1FCFE268"/>
    <w:rsid w:val="1FD81034"/>
    <w:rsid w:val="1FE27877"/>
    <w:rsid w:val="1FFC0426"/>
    <w:rsid w:val="202C5CA1"/>
    <w:rsid w:val="202EE226"/>
    <w:rsid w:val="2036AEED"/>
    <w:rsid w:val="20388A30"/>
    <w:rsid w:val="207442CB"/>
    <w:rsid w:val="207FE4DB"/>
    <w:rsid w:val="2081E039"/>
    <w:rsid w:val="20952045"/>
    <w:rsid w:val="20995108"/>
    <w:rsid w:val="20BDFB95"/>
    <w:rsid w:val="20C10829"/>
    <w:rsid w:val="20CF1FBE"/>
    <w:rsid w:val="2110AE46"/>
    <w:rsid w:val="2116A107"/>
    <w:rsid w:val="212B2D01"/>
    <w:rsid w:val="218B7B25"/>
    <w:rsid w:val="21EF7AC4"/>
    <w:rsid w:val="226CFF44"/>
    <w:rsid w:val="2295AE2E"/>
    <w:rsid w:val="22A0DDAD"/>
    <w:rsid w:val="22CAA1BE"/>
    <w:rsid w:val="22D0AB46"/>
    <w:rsid w:val="22F5D270"/>
    <w:rsid w:val="22F75C2C"/>
    <w:rsid w:val="23208F3D"/>
    <w:rsid w:val="233690FE"/>
    <w:rsid w:val="233A77AF"/>
    <w:rsid w:val="23B76162"/>
    <w:rsid w:val="24081EBA"/>
    <w:rsid w:val="2452D0D6"/>
    <w:rsid w:val="2456966A"/>
    <w:rsid w:val="24576229"/>
    <w:rsid w:val="24A746AA"/>
    <w:rsid w:val="252CCE01"/>
    <w:rsid w:val="25720A80"/>
    <w:rsid w:val="25757AEA"/>
    <w:rsid w:val="257C8025"/>
    <w:rsid w:val="257E3A91"/>
    <w:rsid w:val="258024B1"/>
    <w:rsid w:val="25EC0EA7"/>
    <w:rsid w:val="26034E44"/>
    <w:rsid w:val="26567C6B"/>
    <w:rsid w:val="266E4E0D"/>
    <w:rsid w:val="26701D76"/>
    <w:rsid w:val="26D63A77"/>
    <w:rsid w:val="2716CD0F"/>
    <w:rsid w:val="271EB191"/>
    <w:rsid w:val="27253295"/>
    <w:rsid w:val="272EE701"/>
    <w:rsid w:val="274ED34B"/>
    <w:rsid w:val="2779D01C"/>
    <w:rsid w:val="279CA012"/>
    <w:rsid w:val="27E4713E"/>
    <w:rsid w:val="280B79FC"/>
    <w:rsid w:val="28944AA8"/>
    <w:rsid w:val="28A28774"/>
    <w:rsid w:val="28AEC15E"/>
    <w:rsid w:val="28B38482"/>
    <w:rsid w:val="28B6327C"/>
    <w:rsid w:val="28EAF516"/>
    <w:rsid w:val="290C20E5"/>
    <w:rsid w:val="291748B1"/>
    <w:rsid w:val="2918780C"/>
    <w:rsid w:val="2918F556"/>
    <w:rsid w:val="293B0D29"/>
    <w:rsid w:val="294A656B"/>
    <w:rsid w:val="294B93C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02FAD9"/>
    <w:rsid w:val="2F37ACB2"/>
    <w:rsid w:val="2FA6261B"/>
    <w:rsid w:val="2FCA3421"/>
    <w:rsid w:val="2FD837A2"/>
    <w:rsid w:val="2FF6A4E8"/>
    <w:rsid w:val="2FFB1236"/>
    <w:rsid w:val="30030D6B"/>
    <w:rsid w:val="30155697"/>
    <w:rsid w:val="301C1F4C"/>
    <w:rsid w:val="3047D054"/>
    <w:rsid w:val="305871D2"/>
    <w:rsid w:val="30D7E1C6"/>
    <w:rsid w:val="30EE0E1C"/>
    <w:rsid w:val="3146848D"/>
    <w:rsid w:val="316CC60E"/>
    <w:rsid w:val="31DAE0A5"/>
    <w:rsid w:val="31DDD2BE"/>
    <w:rsid w:val="31EFE36B"/>
    <w:rsid w:val="31F8F7E3"/>
    <w:rsid w:val="321677A9"/>
    <w:rsid w:val="3224C504"/>
    <w:rsid w:val="32888F6E"/>
    <w:rsid w:val="328BBA3F"/>
    <w:rsid w:val="32A08251"/>
    <w:rsid w:val="32ADCF0D"/>
    <w:rsid w:val="335AE262"/>
    <w:rsid w:val="335D8961"/>
    <w:rsid w:val="33822AF7"/>
    <w:rsid w:val="338D5E08"/>
    <w:rsid w:val="33A19432"/>
    <w:rsid w:val="33B3F44D"/>
    <w:rsid w:val="33C18E62"/>
    <w:rsid w:val="33CE951E"/>
    <w:rsid w:val="33D223DA"/>
    <w:rsid w:val="33F1549E"/>
    <w:rsid w:val="34169E89"/>
    <w:rsid w:val="345B6A42"/>
    <w:rsid w:val="34D9D894"/>
    <w:rsid w:val="34FE116B"/>
    <w:rsid w:val="350E2934"/>
    <w:rsid w:val="352A28D6"/>
    <w:rsid w:val="358B4182"/>
    <w:rsid w:val="35F55AB0"/>
    <w:rsid w:val="360C9A8D"/>
    <w:rsid w:val="363B9A27"/>
    <w:rsid w:val="3660899F"/>
    <w:rsid w:val="366D57B2"/>
    <w:rsid w:val="3675C8BF"/>
    <w:rsid w:val="36ACEF8A"/>
    <w:rsid w:val="36C16EB0"/>
    <w:rsid w:val="36DFCDE2"/>
    <w:rsid w:val="36EA4D22"/>
    <w:rsid w:val="370C2C86"/>
    <w:rsid w:val="3785CA07"/>
    <w:rsid w:val="37DE0C46"/>
    <w:rsid w:val="37FCABDD"/>
    <w:rsid w:val="380B10E9"/>
    <w:rsid w:val="387F6CD0"/>
    <w:rsid w:val="3903C375"/>
    <w:rsid w:val="391A85E0"/>
    <w:rsid w:val="39761EB5"/>
    <w:rsid w:val="397C8710"/>
    <w:rsid w:val="39C436BC"/>
    <w:rsid w:val="39CCE799"/>
    <w:rsid w:val="39F69C43"/>
    <w:rsid w:val="3A59A328"/>
    <w:rsid w:val="3AB857BD"/>
    <w:rsid w:val="3ADD7A6E"/>
    <w:rsid w:val="3AFADE61"/>
    <w:rsid w:val="3AFC104E"/>
    <w:rsid w:val="3B3AA81C"/>
    <w:rsid w:val="3B4846B5"/>
    <w:rsid w:val="3B821FE6"/>
    <w:rsid w:val="3BCEFFB2"/>
    <w:rsid w:val="3BEF3C79"/>
    <w:rsid w:val="3BFD7E66"/>
    <w:rsid w:val="3C085E64"/>
    <w:rsid w:val="3C3340AE"/>
    <w:rsid w:val="3C3F06C6"/>
    <w:rsid w:val="3C49D6BA"/>
    <w:rsid w:val="3D0F889E"/>
    <w:rsid w:val="3D1F8329"/>
    <w:rsid w:val="3D317E74"/>
    <w:rsid w:val="3D433E13"/>
    <w:rsid w:val="3D4E5956"/>
    <w:rsid w:val="3D55AC46"/>
    <w:rsid w:val="3D568842"/>
    <w:rsid w:val="3D6B4E9B"/>
    <w:rsid w:val="3D8C9922"/>
    <w:rsid w:val="3DBD8390"/>
    <w:rsid w:val="3DC5FED0"/>
    <w:rsid w:val="3DF06929"/>
    <w:rsid w:val="3DFA478B"/>
    <w:rsid w:val="3E074B06"/>
    <w:rsid w:val="3E099382"/>
    <w:rsid w:val="3E0BD5E1"/>
    <w:rsid w:val="3E30C94B"/>
    <w:rsid w:val="3E4F0133"/>
    <w:rsid w:val="3E5578AA"/>
    <w:rsid w:val="3EE80B52"/>
    <w:rsid w:val="3EF02A86"/>
    <w:rsid w:val="3F2C0125"/>
    <w:rsid w:val="3F435E0F"/>
    <w:rsid w:val="3F4C5B83"/>
    <w:rsid w:val="3F6B510D"/>
    <w:rsid w:val="3FB5D95C"/>
    <w:rsid w:val="400A7965"/>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A34D01"/>
    <w:rsid w:val="42F121DF"/>
    <w:rsid w:val="435DC789"/>
    <w:rsid w:val="43914498"/>
    <w:rsid w:val="43A686FB"/>
    <w:rsid w:val="43D202B3"/>
    <w:rsid w:val="43D983A4"/>
    <w:rsid w:val="44795FA6"/>
    <w:rsid w:val="449C882E"/>
    <w:rsid w:val="44B4523A"/>
    <w:rsid w:val="44E51B8C"/>
    <w:rsid w:val="4510C4F5"/>
    <w:rsid w:val="4538AB66"/>
    <w:rsid w:val="454FB5F1"/>
    <w:rsid w:val="4563ECE3"/>
    <w:rsid w:val="45B201C2"/>
    <w:rsid w:val="45CFF1FD"/>
    <w:rsid w:val="45E7AF4D"/>
    <w:rsid w:val="45FF4A45"/>
    <w:rsid w:val="465C7D69"/>
    <w:rsid w:val="466E435B"/>
    <w:rsid w:val="468353FB"/>
    <w:rsid w:val="46F50C52"/>
    <w:rsid w:val="46FA6E29"/>
    <w:rsid w:val="471ACB44"/>
    <w:rsid w:val="47257F41"/>
    <w:rsid w:val="47B6A061"/>
    <w:rsid w:val="47BC5285"/>
    <w:rsid w:val="47E3BC80"/>
    <w:rsid w:val="47E424D3"/>
    <w:rsid w:val="481384A3"/>
    <w:rsid w:val="4814C97B"/>
    <w:rsid w:val="4815F6D0"/>
    <w:rsid w:val="4835B3E0"/>
    <w:rsid w:val="486E0367"/>
    <w:rsid w:val="488807EF"/>
    <w:rsid w:val="48A47027"/>
    <w:rsid w:val="48C54897"/>
    <w:rsid w:val="48C7EBE3"/>
    <w:rsid w:val="48E49A86"/>
    <w:rsid w:val="490E25D4"/>
    <w:rsid w:val="49442BB5"/>
    <w:rsid w:val="495A2E3A"/>
    <w:rsid w:val="49B977DD"/>
    <w:rsid w:val="49D91ECA"/>
    <w:rsid w:val="49F22D2E"/>
    <w:rsid w:val="4A39A0B6"/>
    <w:rsid w:val="4A419F96"/>
    <w:rsid w:val="4A649438"/>
    <w:rsid w:val="4A6A11D0"/>
    <w:rsid w:val="4A6D6D0F"/>
    <w:rsid w:val="4ABAB518"/>
    <w:rsid w:val="4AE50E9E"/>
    <w:rsid w:val="4AEF8438"/>
    <w:rsid w:val="4AF15A4B"/>
    <w:rsid w:val="4AF9B87E"/>
    <w:rsid w:val="4B2F8CD9"/>
    <w:rsid w:val="4B3663ED"/>
    <w:rsid w:val="4B4DC87E"/>
    <w:rsid w:val="4BE2FD2B"/>
    <w:rsid w:val="4BEFABDE"/>
    <w:rsid w:val="4BF386BD"/>
    <w:rsid w:val="4C17576E"/>
    <w:rsid w:val="4C3236F5"/>
    <w:rsid w:val="4C815D0F"/>
    <w:rsid w:val="4CCD5A8E"/>
    <w:rsid w:val="4CF7CAED"/>
    <w:rsid w:val="4D6CB5CF"/>
    <w:rsid w:val="4D760FA2"/>
    <w:rsid w:val="4DB37933"/>
    <w:rsid w:val="4E0874FD"/>
    <w:rsid w:val="4E1D2C26"/>
    <w:rsid w:val="4EB5ADDD"/>
    <w:rsid w:val="4EC2FD0E"/>
    <w:rsid w:val="4EC74EF4"/>
    <w:rsid w:val="4F0B5A3C"/>
    <w:rsid w:val="4F2849A2"/>
    <w:rsid w:val="4F2D4A24"/>
    <w:rsid w:val="4F4CA491"/>
    <w:rsid w:val="4F5B9285"/>
    <w:rsid w:val="4FD59268"/>
    <w:rsid w:val="503A7D63"/>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3EC67D"/>
    <w:rsid w:val="545756ED"/>
    <w:rsid w:val="547EE055"/>
    <w:rsid w:val="54C9B238"/>
    <w:rsid w:val="5504BB7A"/>
    <w:rsid w:val="550709C7"/>
    <w:rsid w:val="5509C501"/>
    <w:rsid w:val="556ED858"/>
    <w:rsid w:val="558B2606"/>
    <w:rsid w:val="55A91517"/>
    <w:rsid w:val="55ACB11E"/>
    <w:rsid w:val="55BA6FFA"/>
    <w:rsid w:val="55D07CE7"/>
    <w:rsid w:val="55D0F9FD"/>
    <w:rsid w:val="55DC5B34"/>
    <w:rsid w:val="55FA69A9"/>
    <w:rsid w:val="5610904E"/>
    <w:rsid w:val="5625D597"/>
    <w:rsid w:val="56317A75"/>
    <w:rsid w:val="568180DD"/>
    <w:rsid w:val="56821467"/>
    <w:rsid w:val="5687CE21"/>
    <w:rsid w:val="56B941D1"/>
    <w:rsid w:val="56DBE13E"/>
    <w:rsid w:val="56DE882C"/>
    <w:rsid w:val="56FDE0FD"/>
    <w:rsid w:val="5744381D"/>
    <w:rsid w:val="5768A5FB"/>
    <w:rsid w:val="5768F31E"/>
    <w:rsid w:val="57A02268"/>
    <w:rsid w:val="57AA0805"/>
    <w:rsid w:val="57CE2C5B"/>
    <w:rsid w:val="57E100CC"/>
    <w:rsid w:val="57E2A5A7"/>
    <w:rsid w:val="57EEC8DF"/>
    <w:rsid w:val="584D17AC"/>
    <w:rsid w:val="58ED86FA"/>
    <w:rsid w:val="591FD5CA"/>
    <w:rsid w:val="5943A7CE"/>
    <w:rsid w:val="59858656"/>
    <w:rsid w:val="5988617B"/>
    <w:rsid w:val="59AE2584"/>
    <w:rsid w:val="59FAA3BE"/>
    <w:rsid w:val="5A23435C"/>
    <w:rsid w:val="5A3805EB"/>
    <w:rsid w:val="5A87F1A4"/>
    <w:rsid w:val="5AA2EE5D"/>
    <w:rsid w:val="5AE830FB"/>
    <w:rsid w:val="5B03CA82"/>
    <w:rsid w:val="5B182E71"/>
    <w:rsid w:val="5B3ED05A"/>
    <w:rsid w:val="5B77EDD5"/>
    <w:rsid w:val="5BC2CAFD"/>
    <w:rsid w:val="5BD1E633"/>
    <w:rsid w:val="5C103F66"/>
    <w:rsid w:val="5C15E85F"/>
    <w:rsid w:val="5C2DBC1E"/>
    <w:rsid w:val="5C755BDD"/>
    <w:rsid w:val="5C790094"/>
    <w:rsid w:val="5C7A683D"/>
    <w:rsid w:val="5C7E15B0"/>
    <w:rsid w:val="5C9AF095"/>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CAEF27"/>
    <w:rsid w:val="60DFFBC2"/>
    <w:rsid w:val="60FA34EA"/>
    <w:rsid w:val="611B361C"/>
    <w:rsid w:val="61A942DB"/>
    <w:rsid w:val="62145993"/>
    <w:rsid w:val="62758EDD"/>
    <w:rsid w:val="62A9964B"/>
    <w:rsid w:val="62BF568E"/>
    <w:rsid w:val="62CF290A"/>
    <w:rsid w:val="62E26A3D"/>
    <w:rsid w:val="62EAFA7E"/>
    <w:rsid w:val="62F2EE59"/>
    <w:rsid w:val="631014AC"/>
    <w:rsid w:val="6337F107"/>
    <w:rsid w:val="63B39DD0"/>
    <w:rsid w:val="63C8C759"/>
    <w:rsid w:val="63EF5E61"/>
    <w:rsid w:val="64502038"/>
    <w:rsid w:val="645D6BE0"/>
    <w:rsid w:val="64A28A2C"/>
    <w:rsid w:val="64AB5EC6"/>
    <w:rsid w:val="64E0A93C"/>
    <w:rsid w:val="65253912"/>
    <w:rsid w:val="65726780"/>
    <w:rsid w:val="65C401CE"/>
    <w:rsid w:val="65C77DA4"/>
    <w:rsid w:val="65D9FCF9"/>
    <w:rsid w:val="65F34360"/>
    <w:rsid w:val="66272D1A"/>
    <w:rsid w:val="662A1C08"/>
    <w:rsid w:val="6670AE86"/>
    <w:rsid w:val="66D7E9A2"/>
    <w:rsid w:val="66FF8B61"/>
    <w:rsid w:val="670E42EB"/>
    <w:rsid w:val="673C1F95"/>
    <w:rsid w:val="674CBFEB"/>
    <w:rsid w:val="6759BDF9"/>
    <w:rsid w:val="676CEF2E"/>
    <w:rsid w:val="67AD0851"/>
    <w:rsid w:val="67B12412"/>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9DA4037"/>
    <w:rsid w:val="6A160745"/>
    <w:rsid w:val="6A3245C6"/>
    <w:rsid w:val="6A57BD67"/>
    <w:rsid w:val="6ACCEA26"/>
    <w:rsid w:val="6AE2BF97"/>
    <w:rsid w:val="6AF12E49"/>
    <w:rsid w:val="6B2C202E"/>
    <w:rsid w:val="6B43C1B0"/>
    <w:rsid w:val="6B6D5A0B"/>
    <w:rsid w:val="6B8C59BE"/>
    <w:rsid w:val="6BAB5BB4"/>
    <w:rsid w:val="6BC89033"/>
    <w:rsid w:val="6BF3006C"/>
    <w:rsid w:val="6C2AB020"/>
    <w:rsid w:val="6C5B7D98"/>
    <w:rsid w:val="6C672763"/>
    <w:rsid w:val="6C8C251E"/>
    <w:rsid w:val="6CC40759"/>
    <w:rsid w:val="6CD5ACB3"/>
    <w:rsid w:val="6D18607E"/>
    <w:rsid w:val="6D32AACD"/>
    <w:rsid w:val="6D508D7A"/>
    <w:rsid w:val="6D73AD7A"/>
    <w:rsid w:val="6D9F1740"/>
    <w:rsid w:val="6DB51A17"/>
    <w:rsid w:val="6DB880AF"/>
    <w:rsid w:val="6DF67BBE"/>
    <w:rsid w:val="6E00BFA8"/>
    <w:rsid w:val="6E03ABCA"/>
    <w:rsid w:val="6E05B31C"/>
    <w:rsid w:val="6E7C123A"/>
    <w:rsid w:val="6EBDAFD5"/>
    <w:rsid w:val="6EC6D820"/>
    <w:rsid w:val="6F4875AE"/>
    <w:rsid w:val="6F60A3EB"/>
    <w:rsid w:val="6F6F38B2"/>
    <w:rsid w:val="6FDA1EF6"/>
    <w:rsid w:val="70A065F4"/>
    <w:rsid w:val="70C7822B"/>
    <w:rsid w:val="71033058"/>
    <w:rsid w:val="722311C5"/>
    <w:rsid w:val="72A7AC17"/>
    <w:rsid w:val="7311B6DE"/>
    <w:rsid w:val="733BC974"/>
    <w:rsid w:val="735D66E0"/>
    <w:rsid w:val="736E1234"/>
    <w:rsid w:val="739C9718"/>
    <w:rsid w:val="73A41B1F"/>
    <w:rsid w:val="73D0C65F"/>
    <w:rsid w:val="74114999"/>
    <w:rsid w:val="7415B7FE"/>
    <w:rsid w:val="7431E893"/>
    <w:rsid w:val="743AD9F4"/>
    <w:rsid w:val="743B1326"/>
    <w:rsid w:val="7492F7E8"/>
    <w:rsid w:val="749B3F1D"/>
    <w:rsid w:val="749F467F"/>
    <w:rsid w:val="74B84767"/>
    <w:rsid w:val="74BE2161"/>
    <w:rsid w:val="75222F86"/>
    <w:rsid w:val="75359D12"/>
    <w:rsid w:val="7535E6D1"/>
    <w:rsid w:val="75450E69"/>
    <w:rsid w:val="756D2475"/>
    <w:rsid w:val="758109BD"/>
    <w:rsid w:val="7595454F"/>
    <w:rsid w:val="7597A94B"/>
    <w:rsid w:val="75F1FFC5"/>
    <w:rsid w:val="7676D35A"/>
    <w:rsid w:val="7683D589"/>
    <w:rsid w:val="76C13D70"/>
    <w:rsid w:val="76D8EABF"/>
    <w:rsid w:val="76E4637F"/>
    <w:rsid w:val="76E73DE2"/>
    <w:rsid w:val="76F69E4E"/>
    <w:rsid w:val="77A064F4"/>
    <w:rsid w:val="77A65621"/>
    <w:rsid w:val="77CC48C9"/>
    <w:rsid w:val="77DA376A"/>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E74093"/>
    <w:rsid w:val="7AFF19FD"/>
    <w:rsid w:val="7B73DFB7"/>
    <w:rsid w:val="7D21AE94"/>
    <w:rsid w:val="7D521BC0"/>
    <w:rsid w:val="7D5CD3DC"/>
    <w:rsid w:val="7DAA930E"/>
    <w:rsid w:val="7DC846F0"/>
    <w:rsid w:val="7E051BE0"/>
    <w:rsid w:val="7E7AD4DA"/>
    <w:rsid w:val="7E804FEF"/>
    <w:rsid w:val="7E85AC65"/>
    <w:rsid w:val="7E936A87"/>
    <w:rsid w:val="7ED98C92"/>
    <w:rsid w:val="7F055E15"/>
    <w:rsid w:val="7F1464B3"/>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9"/>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microsoft.com/office/2011/relationships/people" Target="peop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21959</Words>
  <Characters>130658</Characters>
  <Application>Microsoft Office Word</Application>
  <DocSecurity>0</DocSecurity>
  <Lines>8710</Lines>
  <Paragraphs>4769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4</cp:revision>
  <cp:lastPrinted>2025-03-21T00:14:00Z</cp:lastPrinted>
  <dcterms:created xsi:type="dcterms:W3CDTF">2025-08-25T16:01:00Z</dcterms:created>
  <dcterms:modified xsi:type="dcterms:W3CDTF">2025-08-25T16:01:00Z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y fmtid="{D5CDD505-2E9C-101B-9397-08002B2CF9AE}" pid="5" name="DocumentNumber">
    <vt:lpwstr>816886312</vt:lpwstr>
  </property>
  <property fmtid="{D5CDD505-2E9C-101B-9397-08002B2CF9AE}" pid="6" name="DocumentVersion">
    <vt:lpwstr>2</vt:lpwstr>
  </property>
  <property fmtid="{D5CDD505-2E9C-101B-9397-08002B2CF9AE}" pid="7" name="ClientNumber">
    <vt:lpwstr>999983</vt:lpwstr>
  </property>
  <property fmtid="{D5CDD505-2E9C-101B-9397-08002B2CF9AE}" pid="8" name="MatterNumber">
    <vt:lpwstr>02360</vt:lpwstr>
  </property>
  <property fmtid="{D5CDD505-2E9C-101B-9397-08002B2CF9AE}" pid="9" name="ClientName">
    <vt:lpwstr>Reed Smith</vt:lpwstr>
  </property>
  <property fmtid="{D5CDD505-2E9C-101B-9397-08002B2CF9AE}" pid="10" name="MatterName">
    <vt:lpwstr>Dumont, Emmanuelle</vt:lpwstr>
  </property>
  <property fmtid="{D5CDD505-2E9C-101B-9397-08002B2CF9AE}" pid="11" name="TypistName">
    <vt:lpwstr>EDUMONT</vt:lpwstr>
  </property>
  <property fmtid="{D5CDD505-2E9C-101B-9397-08002B2CF9AE}" pid="12" name="AuthorName">
    <vt:lpwstr>EDUMONT</vt:lpwstr>
  </property>
  <property fmtid="{D5CDD505-2E9C-101B-9397-08002B2CF9AE}" pid="13" name="InUseBy">
    <vt:lpwstr>RCHUDHAR</vt:lpwstr>
  </property>
  <property fmtid="{D5CDD505-2E9C-101B-9397-08002B2CF9AE}" pid="14" name="EditDate">
    <vt:lpwstr>8/21/2025 1:07:00 PM</vt:lpwstr>
  </property>
  <property fmtid="{D5CDD505-2E9C-101B-9397-08002B2CF9AE}" pid="15" name="EditTime">
    <vt:lpwstr/>
  </property>
  <property fmtid="{D5CDD505-2E9C-101B-9397-08002B2CF9AE}" pid="16" name="IsiManageWork">
    <vt:lpwstr>True</vt:lpwstr>
  </property>
</Properties>
</file>